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E72F3" w14:textId="2A5B182C" w:rsidR="00D309CC" w:rsidRPr="001B1EB9" w:rsidRDefault="00D309CC" w:rsidP="00D46431">
      <w:pPr>
        <w:pStyle w:val="CH"/>
      </w:pPr>
      <w:bookmarkStart w:id="0" w:name="historyclause"/>
      <w:r w:rsidRPr="0031085D">
        <w:rPr>
          <w:lang w:val="en-US"/>
        </w:rPr>
        <w:t>3GPP RAN</w:t>
      </w:r>
      <w:r w:rsidR="00CF20E3" w:rsidRPr="0031085D">
        <w:rPr>
          <w:lang w:val="en-US"/>
        </w:rPr>
        <w:t xml:space="preserve"> </w:t>
      </w:r>
      <w:r w:rsidRPr="0031085D">
        <w:rPr>
          <w:lang w:val="en-US"/>
        </w:rPr>
        <w:t>WG</w:t>
      </w:r>
      <w:r w:rsidR="006073EA" w:rsidRPr="0031085D">
        <w:rPr>
          <w:lang w:val="en-US"/>
        </w:rPr>
        <w:t>4</w:t>
      </w:r>
      <w:r w:rsidRPr="0031085D">
        <w:rPr>
          <w:lang w:val="en-US"/>
        </w:rPr>
        <w:t xml:space="preserve"> Meeting #</w:t>
      </w:r>
      <w:r w:rsidR="005F1BB3">
        <w:rPr>
          <w:lang w:val="en-US"/>
        </w:rPr>
        <w:t>104</w:t>
      </w:r>
      <w:r w:rsidR="00EE424A" w:rsidRPr="0031085D">
        <w:rPr>
          <w:lang w:val="en-US"/>
        </w:rPr>
        <w:t>-</w:t>
      </w:r>
      <w:r w:rsidR="001A5C3B" w:rsidRPr="0031085D">
        <w:rPr>
          <w:lang w:val="en-US"/>
        </w:rPr>
        <w:t>e</w:t>
      </w:r>
      <w:r w:rsidRPr="0031085D">
        <w:rPr>
          <w:lang w:val="en-US"/>
        </w:rPr>
        <w:tab/>
      </w:r>
      <w:r w:rsidR="00D46431" w:rsidRPr="0031085D">
        <w:rPr>
          <w:lang w:val="en-US"/>
        </w:rPr>
        <w:tab/>
      </w:r>
      <w:r w:rsidR="001B1EB9" w:rsidRPr="00AE2F55">
        <w:t>R4-221323</w:t>
      </w:r>
      <w:r w:rsidR="001B1EB9">
        <w:t>2</w:t>
      </w:r>
    </w:p>
    <w:p w14:paraId="50DC9730" w14:textId="2DD63889" w:rsidR="00D309CC" w:rsidRPr="00FD166F" w:rsidRDefault="00EC4847" w:rsidP="00D46431">
      <w:pPr>
        <w:pStyle w:val="CH"/>
        <w:tabs>
          <w:tab w:val="clear" w:pos="7920"/>
        </w:tabs>
        <w:rPr>
          <w:b w:val="0"/>
        </w:rPr>
      </w:pPr>
      <w:r w:rsidRPr="00EC4847">
        <w:t>Electronic meeting</w:t>
      </w:r>
      <w:r w:rsidRPr="00034EA1">
        <w:t xml:space="preserve">, </w:t>
      </w:r>
      <w:r w:rsidR="003774A7" w:rsidRPr="00034EA1">
        <w:rPr>
          <w:rFonts w:eastAsia="SimSun"/>
          <w:szCs w:val="24"/>
          <w:lang w:eastAsia="zh-CN"/>
        </w:rPr>
        <w:t>15</w:t>
      </w:r>
      <w:r w:rsidR="003774A7" w:rsidRPr="00034EA1">
        <w:rPr>
          <w:rFonts w:eastAsia="SimSun"/>
          <w:szCs w:val="24"/>
          <w:vertAlign w:val="superscript"/>
          <w:lang w:eastAsia="zh-CN"/>
        </w:rPr>
        <w:t>th</w:t>
      </w:r>
      <w:r w:rsidR="003774A7" w:rsidRPr="00034EA1">
        <w:rPr>
          <w:rFonts w:eastAsia="SimSun"/>
          <w:szCs w:val="24"/>
          <w:lang w:eastAsia="zh-CN"/>
        </w:rPr>
        <w:t xml:space="preserve"> – 26</w:t>
      </w:r>
      <w:r w:rsidR="003774A7" w:rsidRPr="00034EA1">
        <w:rPr>
          <w:rFonts w:eastAsia="SimSun"/>
          <w:szCs w:val="24"/>
          <w:vertAlign w:val="superscript"/>
          <w:lang w:eastAsia="zh-CN"/>
        </w:rPr>
        <w:t>th</w:t>
      </w:r>
      <w:r w:rsidR="003774A7" w:rsidRPr="00034EA1">
        <w:rPr>
          <w:rFonts w:eastAsia="SimSun"/>
          <w:szCs w:val="24"/>
          <w:lang w:eastAsia="zh-CN"/>
        </w:rPr>
        <w:t xml:space="preserve"> </w:t>
      </w:r>
      <w:proofErr w:type="gramStart"/>
      <w:r w:rsidR="003774A7" w:rsidRPr="00034EA1">
        <w:rPr>
          <w:rFonts w:eastAsia="SimSun"/>
          <w:szCs w:val="24"/>
          <w:lang w:eastAsia="zh-CN"/>
        </w:rPr>
        <w:t>August</w:t>
      </w:r>
      <w:r w:rsidR="00107D41" w:rsidRPr="00034EA1">
        <w:rPr>
          <w:rFonts w:eastAsia="SimSun"/>
          <w:szCs w:val="24"/>
          <w:lang w:eastAsia="zh-CN"/>
        </w:rPr>
        <w:t>,</w:t>
      </w:r>
      <w:proofErr w:type="gramEnd"/>
      <w:r w:rsidR="00107D41" w:rsidRPr="00034EA1">
        <w:rPr>
          <w:rFonts w:eastAsia="SimSun"/>
          <w:szCs w:val="24"/>
          <w:lang w:eastAsia="zh-CN"/>
        </w:rPr>
        <w:t xml:space="preserve"> 202</w:t>
      </w:r>
      <w:r w:rsidR="003774A7" w:rsidRPr="00034EA1">
        <w:rPr>
          <w:rFonts w:eastAsia="SimSun"/>
          <w:szCs w:val="24"/>
          <w:lang w:eastAsia="zh-CN"/>
        </w:rPr>
        <w:t>2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2922F545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034EA1">
        <w:t>9.14.1</w:t>
      </w:r>
    </w:p>
    <w:p w14:paraId="4DBE005A" w14:textId="77777777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 Inc.</w:t>
      </w:r>
    </w:p>
    <w:p w14:paraId="0D2061A1" w14:textId="4F79E99D" w:rsidR="00D309CC" w:rsidRPr="00345E06" w:rsidRDefault="00D309CC" w:rsidP="00D309CC">
      <w:pPr>
        <w:pStyle w:val="CH"/>
        <w:rPr>
          <w:lang w:val="en-DE"/>
        </w:rPr>
      </w:pPr>
      <w:r w:rsidRPr="00027C9D">
        <w:rPr>
          <w:lang w:val="en-US"/>
        </w:rPr>
        <w:t>Title:</w:t>
      </w:r>
      <w:r w:rsidRPr="00027C9D">
        <w:rPr>
          <w:lang w:val="en-US"/>
        </w:rPr>
        <w:tab/>
      </w:r>
      <w:r w:rsidR="00034EA1">
        <w:rPr>
          <w:lang w:val="en-US"/>
        </w:rPr>
        <w:t>SSB side conditions for band n263</w:t>
      </w:r>
    </w:p>
    <w:p w14:paraId="052B1E0C" w14:textId="6B509113" w:rsidR="00104BC6" w:rsidRPr="0031085D" w:rsidRDefault="00104BC6" w:rsidP="00D309CC">
      <w:pPr>
        <w:pStyle w:val="CH"/>
        <w:rPr>
          <w:lang w:val="en-US"/>
        </w:rPr>
      </w:pPr>
      <w:r w:rsidRPr="00345BD4">
        <w:rPr>
          <w:lang w:val="en-DE"/>
        </w:rPr>
        <w:t>WI/SI:</w:t>
      </w:r>
      <w:r w:rsidRPr="00345BD4">
        <w:rPr>
          <w:lang w:val="en-DE"/>
        </w:rPr>
        <w:tab/>
      </w:r>
      <w:r w:rsidR="00D83EFF" w:rsidRPr="00034EA1">
        <w:rPr>
          <w:lang w:val="en-DE"/>
        </w:rPr>
        <w:t>NR_</w:t>
      </w:r>
      <w:r w:rsidR="00034EA1" w:rsidRPr="00034EA1">
        <w:rPr>
          <w:lang w:val="en-US"/>
        </w:rPr>
        <w:t>ext_to_71GHz-Core</w:t>
      </w:r>
    </w:p>
    <w:p w14:paraId="6C6D1281" w14:textId="0F84F27C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Pr="00034EA1">
        <w:t>Rel-</w:t>
      </w:r>
      <w:r w:rsidR="007A789C" w:rsidRPr="00034EA1">
        <w:t>1</w:t>
      </w:r>
      <w:r w:rsidR="00034EA1" w:rsidRPr="00034EA1">
        <w:t>7</w:t>
      </w:r>
    </w:p>
    <w:p w14:paraId="2E4E044D" w14:textId="694E1462" w:rsidR="00D309CC" w:rsidRDefault="00D309CC" w:rsidP="00D309CC">
      <w:pPr>
        <w:pStyle w:val="CH"/>
      </w:pPr>
      <w:r>
        <w:t>Document for:</w:t>
      </w:r>
      <w:r>
        <w:tab/>
      </w:r>
      <w:r w:rsidR="001B5E74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631CE06A" w14:textId="3305C9B4" w:rsidR="00FF5BD8" w:rsidRPr="007D3BE5" w:rsidRDefault="00D870CA" w:rsidP="00FF5BD8">
      <w:pPr>
        <w:rPr>
          <w:rFonts w:ascii="Helvetica" w:hAnsi="Helvetica"/>
          <w:color w:val="000000"/>
          <w:sz w:val="15"/>
          <w:szCs w:val="15"/>
          <w:lang w:val="en-US"/>
        </w:rPr>
      </w:pPr>
      <w:r w:rsidRPr="007D3BE5">
        <w:rPr>
          <w:color w:val="000000"/>
          <w:sz w:val="20"/>
          <w:szCs w:val="20"/>
          <w:lang w:val="en-US"/>
        </w:rPr>
        <w:t xml:space="preserve">In this contribution we provide </w:t>
      </w:r>
      <w:r w:rsidR="00754119" w:rsidRPr="007D3BE5">
        <w:rPr>
          <w:color w:val="000000"/>
          <w:sz w:val="20"/>
          <w:szCs w:val="20"/>
          <w:lang w:val="en-US"/>
        </w:rPr>
        <w:t xml:space="preserve">the </w:t>
      </w:r>
      <w:r w:rsidRPr="007D3BE5">
        <w:rPr>
          <w:color w:val="000000"/>
          <w:sz w:val="20"/>
          <w:szCs w:val="20"/>
          <w:lang w:val="en-US"/>
        </w:rPr>
        <w:t>side conditions for beam correspondence</w:t>
      </w:r>
      <w:r w:rsidR="00754119" w:rsidRPr="007D3BE5">
        <w:rPr>
          <w:color w:val="000000"/>
          <w:sz w:val="20"/>
          <w:szCs w:val="20"/>
          <w:lang w:val="en-US"/>
        </w:rPr>
        <w:t xml:space="preserve"> for band n263</w:t>
      </w:r>
      <w:r w:rsidRPr="007D3BE5">
        <w:rPr>
          <w:color w:val="000000"/>
          <w:sz w:val="20"/>
          <w:szCs w:val="20"/>
          <w:lang w:val="en-US"/>
        </w:rPr>
        <w:t xml:space="preserve">. </w:t>
      </w:r>
      <w:r w:rsidR="007D3BE5" w:rsidRPr="007D3BE5">
        <w:rPr>
          <w:color w:val="000000"/>
          <w:sz w:val="20"/>
          <w:szCs w:val="20"/>
          <w:lang w:val="en-US"/>
        </w:rPr>
        <w:t>Similar as in FR2-1, we have used the</w:t>
      </w:r>
      <w:r w:rsidRPr="007D3BE5">
        <w:rPr>
          <w:color w:val="000000"/>
          <w:sz w:val="20"/>
          <w:szCs w:val="20"/>
          <w:lang w:val="en-US"/>
        </w:rPr>
        <w:t xml:space="preserve"> defined equation from [1] for the derivation of minimum SSB for FR2</w:t>
      </w:r>
      <w:r w:rsidR="00754119" w:rsidRPr="007D3BE5">
        <w:rPr>
          <w:color w:val="000000"/>
          <w:sz w:val="20"/>
          <w:szCs w:val="20"/>
          <w:lang w:val="en-US"/>
        </w:rPr>
        <w:t>-</w:t>
      </w:r>
      <w:r w:rsidR="007D3BE5" w:rsidRPr="007D3BE5">
        <w:rPr>
          <w:color w:val="000000"/>
          <w:sz w:val="20"/>
          <w:szCs w:val="20"/>
          <w:lang w:val="en-US"/>
        </w:rPr>
        <w:t xml:space="preserve">2. </w:t>
      </w:r>
      <w:r w:rsidRPr="007D3BE5">
        <w:rPr>
          <w:color w:val="000000"/>
          <w:sz w:val="20"/>
          <w:szCs w:val="20"/>
          <w:lang w:val="en-US"/>
        </w:rPr>
        <w:t xml:space="preserve">Our calculation for the </w:t>
      </w:r>
      <w:r w:rsidR="007D3BE5" w:rsidRPr="007D3BE5">
        <w:rPr>
          <w:color w:val="000000"/>
          <w:sz w:val="20"/>
          <w:szCs w:val="20"/>
          <w:lang w:val="en-US"/>
        </w:rPr>
        <w:t>SSB side condition for band n263</w:t>
      </w:r>
      <w:r w:rsidRPr="007D3BE5">
        <w:rPr>
          <w:color w:val="000000"/>
          <w:sz w:val="20"/>
          <w:szCs w:val="20"/>
          <w:lang w:val="en-US"/>
        </w:rPr>
        <w:t xml:space="preserve"> is explained in this contribution.</w:t>
      </w:r>
    </w:p>
    <w:p w14:paraId="313FC27A" w14:textId="77777777" w:rsidR="004861DC" w:rsidRPr="00C24A70" w:rsidRDefault="004861DC" w:rsidP="00F37186">
      <w:pPr>
        <w:rPr>
          <w:sz w:val="22"/>
          <w:szCs w:val="22"/>
          <w:lang w:val="en-US" w:eastAsia="zh-CN"/>
        </w:rPr>
      </w:pPr>
    </w:p>
    <w:p w14:paraId="3A67921B" w14:textId="15968470" w:rsidR="008E7986" w:rsidRDefault="008E7986" w:rsidP="008E7986">
      <w:pPr>
        <w:pStyle w:val="Heading1"/>
      </w:pPr>
      <w:r>
        <w:t>2</w:t>
      </w:r>
      <w:r>
        <w:tab/>
      </w:r>
      <w:r w:rsidR="003C0DD3">
        <w:t>Discussion</w:t>
      </w:r>
      <w:r>
        <w:t xml:space="preserve"> </w:t>
      </w:r>
    </w:p>
    <w:p w14:paraId="33DEDFB4" w14:textId="25C57B73" w:rsidR="00BF2874" w:rsidRPr="007D3BE5" w:rsidRDefault="0032493C" w:rsidP="005509FF">
      <w:pPr>
        <w:rPr>
          <w:color w:val="000000"/>
          <w:sz w:val="20"/>
          <w:szCs w:val="20"/>
          <w:lang w:val="en-US"/>
        </w:rPr>
      </w:pPr>
      <w:r w:rsidRPr="007D3BE5">
        <w:rPr>
          <w:color w:val="000000"/>
          <w:sz w:val="20"/>
          <w:szCs w:val="20"/>
          <w:lang w:val="en-US"/>
        </w:rPr>
        <w:t>According to the specification [1], t</w:t>
      </w:r>
      <w:r w:rsidR="00641AE8" w:rsidRPr="007D3BE5">
        <w:rPr>
          <w:color w:val="000000"/>
          <w:sz w:val="20"/>
          <w:szCs w:val="20"/>
          <w:lang w:val="en-US"/>
        </w:rPr>
        <w:t xml:space="preserve">he following equation </w:t>
      </w:r>
      <w:r w:rsidR="00A05F56" w:rsidRPr="007D3BE5">
        <w:rPr>
          <w:color w:val="000000"/>
          <w:sz w:val="20"/>
          <w:szCs w:val="20"/>
          <w:lang w:val="en-US"/>
        </w:rPr>
        <w:t xml:space="preserve">is used </w:t>
      </w:r>
      <w:r w:rsidR="00641AE8" w:rsidRPr="007D3BE5">
        <w:rPr>
          <w:color w:val="000000"/>
          <w:sz w:val="20"/>
          <w:szCs w:val="20"/>
          <w:lang w:val="en-US"/>
        </w:rPr>
        <w:t>for the</w:t>
      </w:r>
      <w:r w:rsidR="00D870CA" w:rsidRPr="007D3BE5">
        <w:rPr>
          <w:color w:val="000000"/>
          <w:sz w:val="20"/>
          <w:szCs w:val="20"/>
          <w:lang w:val="en-US"/>
        </w:rPr>
        <w:t xml:space="preserve"> derivation of mini</w:t>
      </w:r>
      <w:r w:rsidR="00641AE8" w:rsidRPr="007D3BE5">
        <w:rPr>
          <w:color w:val="000000"/>
          <w:sz w:val="20"/>
          <w:szCs w:val="20"/>
          <w:lang w:val="en-US"/>
        </w:rPr>
        <w:t>mum SSB_RP value</w:t>
      </w:r>
      <w:r w:rsidR="00DC0BC2">
        <w:rPr>
          <w:color w:val="000000"/>
          <w:sz w:val="20"/>
          <w:szCs w:val="20"/>
          <w:lang w:val="en-US"/>
        </w:rPr>
        <w:t>.</w:t>
      </w:r>
      <w:r w:rsidR="007D3BE5" w:rsidRPr="007D3BE5">
        <w:rPr>
          <w:color w:val="000000"/>
          <w:sz w:val="20"/>
          <w:szCs w:val="20"/>
          <w:lang w:val="en-US"/>
        </w:rPr>
        <w:t xml:space="preserve"> The aim of this contribution is to estimate the SSB side condition for band n263.</w:t>
      </w:r>
      <w:r w:rsidR="00DC0BC2">
        <w:rPr>
          <w:color w:val="000000"/>
          <w:sz w:val="20"/>
          <w:szCs w:val="20"/>
          <w:lang w:val="en-US"/>
        </w:rPr>
        <w:t xml:space="preserve"> </w:t>
      </w:r>
      <w:r w:rsidR="00A05F56" w:rsidRPr="007D3BE5">
        <w:rPr>
          <w:color w:val="000000"/>
          <w:sz w:val="20"/>
          <w:szCs w:val="20"/>
          <w:lang w:val="en-US"/>
        </w:rPr>
        <w:t>In t</w:t>
      </w:r>
      <w:r w:rsidR="001F3BF1" w:rsidRPr="007D3BE5">
        <w:rPr>
          <w:color w:val="000000"/>
          <w:sz w:val="20"/>
          <w:szCs w:val="20"/>
          <w:lang w:val="en-US"/>
        </w:rPr>
        <w:t xml:space="preserve">he example </w:t>
      </w:r>
      <w:r w:rsidR="00A05F56" w:rsidRPr="007D3BE5">
        <w:rPr>
          <w:color w:val="000000"/>
          <w:sz w:val="20"/>
          <w:szCs w:val="20"/>
          <w:lang w:val="en-US"/>
        </w:rPr>
        <w:t>below we c</w:t>
      </w:r>
      <w:r w:rsidR="001F3BF1" w:rsidRPr="007D3BE5">
        <w:rPr>
          <w:color w:val="000000"/>
          <w:sz w:val="20"/>
          <w:szCs w:val="20"/>
          <w:lang w:val="en-US"/>
        </w:rPr>
        <w:t>onsider band n26</w:t>
      </w:r>
      <w:r w:rsidR="007D3BE5" w:rsidRPr="007D3BE5">
        <w:rPr>
          <w:color w:val="000000"/>
          <w:sz w:val="20"/>
          <w:szCs w:val="20"/>
          <w:lang w:val="en-US"/>
        </w:rPr>
        <w:t xml:space="preserve">3 </w:t>
      </w:r>
      <w:r w:rsidR="00A05F56" w:rsidRPr="007D3BE5">
        <w:rPr>
          <w:color w:val="000000"/>
          <w:sz w:val="20"/>
          <w:szCs w:val="20"/>
          <w:lang w:val="en-US"/>
        </w:rPr>
        <w:t>and its parameters. In RRM the measurement accuracy requirement is</w:t>
      </w:r>
      <w:r w:rsidR="005E64E4" w:rsidRPr="007D3BE5">
        <w:rPr>
          <w:color w:val="000000"/>
          <w:sz w:val="20"/>
          <w:szCs w:val="20"/>
          <w:lang w:val="en-US"/>
        </w:rPr>
        <w:t xml:space="preserve"> </w:t>
      </w:r>
      <w:r w:rsidR="00A05F56" w:rsidRPr="007D3BE5">
        <w:rPr>
          <w:color w:val="000000"/>
          <w:sz w:val="20"/>
          <w:szCs w:val="20"/>
          <w:lang w:val="en-US"/>
        </w:rPr>
        <w:t xml:space="preserve">defined under “coarse beam” assumption, whereas in RF </w:t>
      </w:r>
      <w:r w:rsidR="005E64E4" w:rsidRPr="007D3BE5">
        <w:rPr>
          <w:color w:val="000000"/>
          <w:sz w:val="20"/>
          <w:szCs w:val="20"/>
          <w:lang w:val="en-US"/>
        </w:rPr>
        <w:t>the assumption for beam correspondence is “fine beam”.</w:t>
      </w:r>
    </w:p>
    <w:p w14:paraId="2D8DD1B1" w14:textId="34B230E5" w:rsidR="001F3BF1" w:rsidRDefault="001F3BF1" w:rsidP="005509FF">
      <w:pPr>
        <w:rPr>
          <w:sz w:val="22"/>
          <w:szCs w:val="22"/>
          <w:lang w:val="en-US"/>
        </w:rPr>
      </w:pPr>
    </w:p>
    <w:p w14:paraId="330A8082" w14:textId="1E05A2E8" w:rsidR="001F3BF1" w:rsidRPr="00116A77" w:rsidRDefault="001F3BF1" w:rsidP="005509FF">
      <w:pPr>
        <w:rPr>
          <w:sz w:val="22"/>
          <w:szCs w:val="22"/>
          <w:lang w:val="en-US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z w:val="17"/>
              <w:szCs w:val="17"/>
              <w:lang w:val="en-US"/>
            </w:rPr>
            <m:t>Minimum SS</m:t>
          </m:r>
          <m:sSub>
            <m:sSubPr>
              <m:ctrlPr>
                <w:rPr>
                  <w:rFonts w:ascii="Cambria Math" w:hAnsi="Cambria Math"/>
                  <w:i/>
                  <w:sz w:val="17"/>
                  <w:szCs w:val="17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17"/>
                  <w:szCs w:val="17"/>
                  <w:lang w:val="en-US"/>
                </w:rPr>
                <m:t>B</m:t>
              </m:r>
            </m:e>
            <m:sub>
              <m:r>
                <w:rPr>
                  <w:rFonts w:ascii="Cambria Math" w:hAnsi="Cambria Math"/>
                  <w:sz w:val="17"/>
                  <w:szCs w:val="17"/>
                  <w:lang w:val="en-US"/>
                </w:rPr>
                <m:t>RP</m:t>
              </m:r>
            </m:sub>
          </m:sSub>
          <m:r>
            <w:rPr>
              <w:rFonts w:ascii="Cambria Math" w:hAnsi="Cambria Math"/>
              <w:sz w:val="17"/>
              <w:szCs w:val="17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17"/>
                  <w:szCs w:val="17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17"/>
                  <w:szCs w:val="17"/>
                  <w:lang w:val="en-US"/>
                </w:rPr>
                <m:t>EIS spherical coverage</m:t>
              </m:r>
            </m:e>
            <m:sub>
              <m:r>
                <w:rPr>
                  <w:rFonts w:ascii="Cambria Math" w:hAnsi="Cambria Math"/>
                  <w:sz w:val="17"/>
                  <w:szCs w:val="17"/>
                  <w:lang w:val="en-US"/>
                </w:rPr>
                <m:t>PC3,n263,100 MHz</m:t>
              </m:r>
            </m:sub>
          </m:sSub>
          <m:r>
            <w:rPr>
              <w:rFonts w:ascii="Cambria Math" w:hAnsi="Cambria Math"/>
              <w:sz w:val="17"/>
              <w:szCs w:val="17"/>
              <w:lang w:val="en-US"/>
            </w:rPr>
            <m:t>+Z-</m:t>
          </m:r>
          <m:sSub>
            <m:sSubPr>
              <m:ctrlPr>
                <w:rPr>
                  <w:rFonts w:ascii="Cambria Math" w:hAnsi="Cambria Math"/>
                  <w:i/>
                  <w:sz w:val="17"/>
                  <w:szCs w:val="17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17"/>
                  <w:szCs w:val="17"/>
                  <w:lang w:val="en-US"/>
                </w:rPr>
                <m:t>10*log</m:t>
              </m:r>
            </m:e>
            <m:sub>
              <m:r>
                <w:rPr>
                  <w:rFonts w:ascii="Cambria Math" w:hAnsi="Cambria Math"/>
                  <w:sz w:val="17"/>
                  <w:szCs w:val="17"/>
                  <w:lang w:val="en-US"/>
                </w:rPr>
                <m:t>10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17"/>
                  <w:szCs w:val="17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17"/>
                      <w:szCs w:val="17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7"/>
                      <w:szCs w:val="17"/>
                      <w:lang w:val="en-US"/>
                    </w:rPr>
                    <m:t>PRB</m:t>
                  </m:r>
                </m:e>
                <m:sub>
                  <m:r>
                    <w:rPr>
                      <w:rFonts w:ascii="Cambria Math" w:hAnsi="Cambria Math"/>
                      <w:sz w:val="17"/>
                      <w:szCs w:val="17"/>
                      <w:lang w:val="en-US"/>
                    </w:rPr>
                    <m:t>REFSENS</m:t>
                  </m:r>
                </m:sub>
              </m:sSub>
              <m:r>
                <w:rPr>
                  <w:rFonts w:ascii="Cambria Math" w:hAnsi="Cambria Math"/>
                  <w:sz w:val="17"/>
                  <w:szCs w:val="17"/>
                  <w:lang w:val="en-US"/>
                </w:rPr>
                <m:t>x12</m:t>
              </m:r>
            </m:e>
          </m:d>
          <m:r>
            <w:rPr>
              <w:rFonts w:ascii="Cambria Math" w:hAnsi="Cambria Math"/>
              <w:sz w:val="17"/>
              <w:szCs w:val="17"/>
              <w:lang w:val="en-US"/>
            </w:rPr>
            <m:t xml:space="preserve">- </m:t>
          </m:r>
          <m:sSub>
            <m:sSubPr>
              <m:ctrlPr>
                <w:rPr>
                  <w:rFonts w:ascii="Cambria Math" w:hAnsi="Cambria Math"/>
                  <w:i/>
                  <w:sz w:val="17"/>
                  <w:szCs w:val="17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17"/>
                  <w:szCs w:val="17"/>
                  <w:lang w:val="en-US"/>
                </w:rPr>
                <m:t>SNR</m:t>
              </m:r>
            </m:e>
            <m:sub>
              <m:r>
                <w:rPr>
                  <w:rFonts w:ascii="Cambria Math" w:hAnsi="Cambria Math"/>
                  <w:sz w:val="17"/>
                  <w:szCs w:val="17"/>
                  <w:lang w:val="en-US"/>
                </w:rPr>
                <m:t>REFSENS</m:t>
              </m:r>
            </m:sub>
          </m:sSub>
          <m:r>
            <w:rPr>
              <w:rFonts w:ascii="Cambria Math" w:hAnsi="Cambria Math"/>
              <w:sz w:val="17"/>
              <w:szCs w:val="17"/>
              <w:lang w:val="en-US"/>
            </w:rPr>
            <m:t>+SSB</m:t>
          </m:r>
          <m:f>
            <m:fPr>
              <m:ctrlPr>
                <w:rPr>
                  <w:rFonts w:ascii="Cambria Math" w:hAnsi="Cambria Math"/>
                  <w:i/>
                  <w:sz w:val="17"/>
                  <w:szCs w:val="17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17"/>
                  <w:szCs w:val="17"/>
                  <w:lang w:val="en-US"/>
                </w:rPr>
                <m:t>Ês</m:t>
              </m:r>
            </m:num>
            <m:den>
              <m:r>
                <w:rPr>
                  <w:rFonts w:ascii="Cambria Math" w:hAnsi="Cambria Math"/>
                  <w:sz w:val="17"/>
                  <w:szCs w:val="17"/>
                  <w:lang w:val="en-US"/>
                </w:rPr>
                <m:t>Iot</m:t>
              </m:r>
            </m:den>
          </m:f>
          <m:r>
            <w:rPr>
              <w:rFonts w:ascii="Cambria Math" w:hAnsi="Cambria Math"/>
              <w:sz w:val="17"/>
              <w:szCs w:val="17"/>
              <w:lang w:val="en-US"/>
            </w:rPr>
            <m:t xml:space="preserve"> + </m:t>
          </m:r>
          <m:sSub>
            <m:sSubPr>
              <m:ctrlPr>
                <w:rPr>
                  <w:rFonts w:ascii="Cambria Math" w:hAnsi="Cambria Math"/>
                  <w:sz w:val="17"/>
                  <w:szCs w:val="17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17"/>
                  <w:szCs w:val="17"/>
                  <w:lang w:val="en-US"/>
                </w:rPr>
                <m:t>∆MB</m:t>
              </m:r>
            </m:e>
            <m:sub>
              <m:r>
                <w:rPr>
                  <w:rFonts w:ascii="Cambria Math" w:hAnsi="Cambria Math"/>
                  <w:sz w:val="17"/>
                  <w:szCs w:val="17"/>
                  <w:lang w:val="en-US"/>
                </w:rPr>
                <m:t>s,n</m:t>
              </m:r>
            </m:sub>
          </m:sSub>
          <m:r>
            <w:rPr>
              <w:rFonts w:ascii="Cambria Math" w:hAnsi="Cambria Math"/>
              <w:sz w:val="17"/>
              <w:szCs w:val="17"/>
              <w:lang w:val="en-US"/>
            </w:rPr>
            <m:t xml:space="preserve">  </m:t>
          </m:r>
        </m:oMath>
      </m:oMathPara>
    </w:p>
    <w:p w14:paraId="1341136C" w14:textId="588BBC55" w:rsidR="001F3BF1" w:rsidRPr="001F3BF1" w:rsidRDefault="001F3BF1" w:rsidP="005509FF">
      <w:pPr>
        <w:rPr>
          <w:sz w:val="22"/>
          <w:szCs w:val="22"/>
          <w:lang w:val="en-US"/>
        </w:rPr>
      </w:pPr>
    </w:p>
    <w:p w14:paraId="225CF707" w14:textId="31514B87" w:rsidR="007D3BE5" w:rsidRPr="007D3BE5" w:rsidRDefault="007D3BE5" w:rsidP="005509FF">
      <w:pPr>
        <w:rPr>
          <w:color w:val="000000"/>
          <w:sz w:val="20"/>
          <w:szCs w:val="20"/>
          <w:lang w:val="en-US"/>
        </w:rPr>
      </w:pPr>
      <w:r>
        <w:rPr>
          <w:color w:val="000000"/>
          <w:sz w:val="20"/>
          <w:szCs w:val="20"/>
          <w:lang w:val="en-US"/>
        </w:rPr>
        <w:t>Unlike the bands</w:t>
      </w:r>
      <w:r w:rsidR="00A47653">
        <w:rPr>
          <w:color w:val="000000"/>
          <w:sz w:val="20"/>
          <w:szCs w:val="20"/>
          <w:lang w:val="en-US"/>
        </w:rPr>
        <w:t xml:space="preserve"> in FR2-1</w:t>
      </w:r>
      <w:r>
        <w:rPr>
          <w:color w:val="000000"/>
          <w:sz w:val="20"/>
          <w:szCs w:val="20"/>
          <w:lang w:val="en-US"/>
        </w:rPr>
        <w:t xml:space="preserve">, band n263 single carrier channel BW starts at 100 </w:t>
      </w:r>
      <w:proofErr w:type="spellStart"/>
      <w:r>
        <w:rPr>
          <w:color w:val="000000"/>
          <w:sz w:val="20"/>
          <w:szCs w:val="20"/>
          <w:lang w:val="en-US"/>
        </w:rPr>
        <w:t>MHz.</w:t>
      </w:r>
      <w:proofErr w:type="spellEnd"/>
      <w:r>
        <w:rPr>
          <w:color w:val="000000"/>
          <w:sz w:val="20"/>
          <w:szCs w:val="20"/>
          <w:lang w:val="en-US"/>
        </w:rPr>
        <w:t xml:space="preserve"> Therefore, we have used </w:t>
      </w:r>
      <w:r w:rsidR="00A47653">
        <w:rPr>
          <w:color w:val="000000"/>
          <w:sz w:val="20"/>
          <w:szCs w:val="20"/>
          <w:lang w:val="en-US"/>
        </w:rPr>
        <w:t xml:space="preserve">a CBW of 100 MHz </w:t>
      </w:r>
      <w:r w:rsidR="00A357C9">
        <w:rPr>
          <w:color w:val="000000"/>
          <w:sz w:val="20"/>
          <w:szCs w:val="20"/>
          <w:lang w:val="en-US"/>
        </w:rPr>
        <w:t>for the</w:t>
      </w:r>
      <w:r>
        <w:rPr>
          <w:color w:val="000000"/>
          <w:sz w:val="20"/>
          <w:szCs w:val="20"/>
          <w:lang w:val="en-US"/>
        </w:rPr>
        <w:t xml:space="preserve"> calculation</w:t>
      </w:r>
      <w:r w:rsidR="00A357C9">
        <w:rPr>
          <w:color w:val="000000"/>
          <w:sz w:val="20"/>
          <w:szCs w:val="20"/>
          <w:lang w:val="en-US"/>
        </w:rPr>
        <w:t xml:space="preserve"> in the equation above</w:t>
      </w:r>
      <w:r>
        <w:rPr>
          <w:color w:val="000000"/>
          <w:sz w:val="20"/>
          <w:szCs w:val="20"/>
          <w:lang w:val="en-US"/>
        </w:rPr>
        <w:t>.</w:t>
      </w:r>
    </w:p>
    <w:p w14:paraId="618EAD59" w14:textId="77777777" w:rsidR="007D3BE5" w:rsidRDefault="007D3BE5" w:rsidP="005509FF">
      <w:pPr>
        <w:rPr>
          <w:color w:val="000000"/>
          <w:sz w:val="22"/>
          <w:szCs w:val="22"/>
          <w:lang w:val="en-US"/>
        </w:rPr>
      </w:pPr>
    </w:p>
    <w:p w14:paraId="12C18EC5" w14:textId="41216152" w:rsidR="001F3BF1" w:rsidRPr="007D3BE5" w:rsidRDefault="00116A77" w:rsidP="005509FF">
      <w:pPr>
        <w:rPr>
          <w:color w:val="000000"/>
          <w:sz w:val="20"/>
          <w:szCs w:val="20"/>
          <w:lang w:val="en-US"/>
        </w:rPr>
      </w:pPr>
      <w:r w:rsidRPr="007D3BE5">
        <w:rPr>
          <w:color w:val="000000"/>
          <w:sz w:val="20"/>
          <w:szCs w:val="20"/>
          <w:lang w:val="en-US"/>
        </w:rPr>
        <w:t>E</w:t>
      </w:r>
      <w:r w:rsidR="001F3BF1" w:rsidRPr="007D3BE5">
        <w:rPr>
          <w:color w:val="000000"/>
          <w:sz w:val="20"/>
          <w:szCs w:val="20"/>
          <w:lang w:val="en-US"/>
        </w:rPr>
        <w:t>IS spherical coverage PC3, n26</w:t>
      </w:r>
      <w:r w:rsidR="00A357C9">
        <w:rPr>
          <w:color w:val="000000"/>
          <w:sz w:val="20"/>
          <w:szCs w:val="20"/>
          <w:lang w:val="en-US"/>
        </w:rPr>
        <w:t>3</w:t>
      </w:r>
      <w:r w:rsidR="001F3BF1" w:rsidRPr="007D3BE5">
        <w:rPr>
          <w:color w:val="000000"/>
          <w:sz w:val="20"/>
          <w:szCs w:val="20"/>
          <w:lang w:val="en-US"/>
        </w:rPr>
        <w:t xml:space="preserve">, </w:t>
      </w:r>
      <w:r w:rsidR="00A357C9">
        <w:rPr>
          <w:color w:val="000000"/>
          <w:sz w:val="20"/>
          <w:szCs w:val="20"/>
          <w:lang w:val="en-US"/>
        </w:rPr>
        <w:t xml:space="preserve">100 </w:t>
      </w:r>
      <w:r w:rsidR="001F3BF1" w:rsidRPr="007D3BE5">
        <w:rPr>
          <w:color w:val="000000"/>
          <w:sz w:val="20"/>
          <w:szCs w:val="20"/>
          <w:lang w:val="en-US"/>
        </w:rPr>
        <w:t>MHz is the EIS spherical coverage value in dBm specified for power class 3 in Band n26</w:t>
      </w:r>
      <w:r w:rsidR="00A357C9">
        <w:rPr>
          <w:color w:val="000000"/>
          <w:sz w:val="20"/>
          <w:szCs w:val="20"/>
          <w:lang w:val="en-US"/>
        </w:rPr>
        <w:t xml:space="preserve">3 </w:t>
      </w:r>
      <w:r w:rsidR="001F3BF1" w:rsidRPr="007D3BE5">
        <w:rPr>
          <w:color w:val="000000"/>
          <w:sz w:val="20"/>
          <w:szCs w:val="20"/>
          <w:lang w:val="en-US"/>
        </w:rPr>
        <w:t xml:space="preserve">for </w:t>
      </w:r>
      <w:r w:rsidR="00A357C9">
        <w:rPr>
          <w:color w:val="000000"/>
          <w:sz w:val="20"/>
          <w:szCs w:val="20"/>
          <w:lang w:val="en-US"/>
        </w:rPr>
        <w:t>100</w:t>
      </w:r>
      <w:r w:rsidR="001F3BF1" w:rsidRPr="007D3BE5">
        <w:rPr>
          <w:color w:val="000000"/>
          <w:sz w:val="20"/>
          <w:szCs w:val="20"/>
          <w:lang w:val="en-US"/>
        </w:rPr>
        <w:t xml:space="preserve">MHz </w:t>
      </w:r>
      <w:r w:rsidR="00D26CBB" w:rsidRPr="007D3BE5">
        <w:rPr>
          <w:color w:val="000000"/>
          <w:sz w:val="20"/>
          <w:szCs w:val="20"/>
          <w:lang w:val="en-US"/>
        </w:rPr>
        <w:t>c</w:t>
      </w:r>
      <w:r w:rsidR="001F3BF1" w:rsidRPr="007D3BE5">
        <w:rPr>
          <w:color w:val="000000"/>
          <w:sz w:val="20"/>
          <w:szCs w:val="20"/>
          <w:lang w:val="en-US"/>
        </w:rPr>
        <w:t>hannel bandwidth</w:t>
      </w:r>
      <w:r w:rsidR="00A47653">
        <w:rPr>
          <w:color w:val="000000"/>
          <w:sz w:val="20"/>
          <w:szCs w:val="20"/>
          <w:lang w:val="en-US"/>
        </w:rPr>
        <w:t xml:space="preserve"> as defined</w:t>
      </w:r>
      <w:r w:rsidR="001F3BF1" w:rsidRPr="007D3BE5">
        <w:rPr>
          <w:color w:val="000000"/>
          <w:sz w:val="20"/>
          <w:szCs w:val="20"/>
          <w:lang w:val="en-US"/>
        </w:rPr>
        <w:t xml:space="preserve"> in </w:t>
      </w:r>
      <w:r w:rsidRPr="007D3BE5">
        <w:rPr>
          <w:color w:val="000000"/>
          <w:sz w:val="20"/>
          <w:szCs w:val="20"/>
          <w:lang w:val="en-US"/>
        </w:rPr>
        <w:t xml:space="preserve">[2]. </w:t>
      </w:r>
      <w:r w:rsidR="001F3BF1" w:rsidRPr="007D3BE5">
        <w:rPr>
          <w:color w:val="000000"/>
          <w:sz w:val="20"/>
          <w:szCs w:val="20"/>
          <w:lang w:val="en-US"/>
        </w:rPr>
        <w:t>Z is the gain difference between fine and rough beams</w:t>
      </w:r>
      <w:r w:rsidR="0032493C" w:rsidRPr="007D3BE5">
        <w:rPr>
          <w:color w:val="000000"/>
          <w:sz w:val="20"/>
          <w:szCs w:val="20"/>
          <w:lang w:val="en-US"/>
        </w:rPr>
        <w:t xml:space="preserve">. </w:t>
      </w:r>
      <w:r w:rsidR="00A05F56" w:rsidRPr="007D3BE5">
        <w:rPr>
          <w:color w:val="000000"/>
          <w:sz w:val="20"/>
          <w:szCs w:val="20"/>
          <w:lang w:val="en-US"/>
        </w:rPr>
        <w:t>It is worth noticing</w:t>
      </w:r>
      <w:r w:rsidR="0032493C" w:rsidRPr="007D3BE5">
        <w:rPr>
          <w:color w:val="000000"/>
          <w:sz w:val="20"/>
          <w:szCs w:val="20"/>
          <w:lang w:val="en-US"/>
        </w:rPr>
        <w:t xml:space="preserve"> that for the calculation of min SSB_RP in the the RF requirements for beam correspondence the assumption is fine beam, therefore, to derive the SNR condition for minimum SSBRP the 7 dB relaxation (Z) is not required.</w:t>
      </w:r>
    </w:p>
    <w:p w14:paraId="344D09FF" w14:textId="77777777" w:rsidR="00A67861" w:rsidRPr="007D3BE5" w:rsidRDefault="00A67861" w:rsidP="005509FF">
      <w:pPr>
        <w:rPr>
          <w:color w:val="000000"/>
          <w:sz w:val="20"/>
          <w:szCs w:val="20"/>
          <w:lang w:val="en-US"/>
        </w:rPr>
      </w:pPr>
    </w:p>
    <w:p w14:paraId="41E40B3B" w14:textId="1B69CE97" w:rsidR="00D26CBB" w:rsidRPr="007D3BE5" w:rsidRDefault="00E164BB" w:rsidP="00E164BB">
      <w:pPr>
        <w:rPr>
          <w:color w:val="000000"/>
          <w:sz w:val="20"/>
          <w:szCs w:val="20"/>
          <w:lang w:val="en-US"/>
        </w:rPr>
      </w:pPr>
      <w:r w:rsidRPr="007D3BE5">
        <w:rPr>
          <w:color w:val="000000"/>
          <w:sz w:val="20"/>
          <w:szCs w:val="20"/>
          <w:lang w:val="en-US"/>
        </w:rPr>
        <w:t xml:space="preserve">The number of subcarriers in a PRB is 12 and </w:t>
      </w:r>
      <w:proofErr w:type="spellStart"/>
      <w:r w:rsidR="00116A77" w:rsidRPr="007D3BE5">
        <w:rPr>
          <w:color w:val="000000"/>
          <w:sz w:val="20"/>
          <w:szCs w:val="20"/>
          <w:lang w:val="en-US"/>
        </w:rPr>
        <w:t>RBRefsens</w:t>
      </w:r>
      <w:proofErr w:type="spellEnd"/>
      <w:r w:rsidR="00116A77" w:rsidRPr="007D3BE5">
        <w:rPr>
          <w:color w:val="000000"/>
          <w:sz w:val="20"/>
          <w:szCs w:val="20"/>
          <w:lang w:val="en-US"/>
        </w:rPr>
        <w:t xml:space="preserve"> is NRB associated with subcarrier spacing 120 kHz for </w:t>
      </w:r>
      <w:r w:rsidR="00BF750A">
        <w:rPr>
          <w:color w:val="000000"/>
          <w:sz w:val="20"/>
          <w:szCs w:val="20"/>
          <w:lang w:val="en-US"/>
        </w:rPr>
        <w:t>100</w:t>
      </w:r>
      <w:r w:rsidR="00116A77" w:rsidRPr="007D3BE5">
        <w:rPr>
          <w:color w:val="000000"/>
          <w:sz w:val="20"/>
          <w:szCs w:val="20"/>
          <w:lang w:val="en-US"/>
        </w:rPr>
        <w:t>MHz in [2]. SNRRefsens is the SNR used for simulation of Refsens and EIS spherical coverage</w:t>
      </w:r>
      <w:r w:rsidRPr="007D3BE5">
        <w:rPr>
          <w:color w:val="000000"/>
          <w:sz w:val="20"/>
          <w:szCs w:val="20"/>
          <w:lang w:val="en-US"/>
        </w:rPr>
        <w:t xml:space="preserve">. SSB Ês/Iot is the minimum value required by the UE to perform measurements and is defined as -6 dB for intra-frequency measurements and -4 dB for inter-frequency measurements. </w:t>
      </w:r>
      <w:r w:rsidR="00116A77" w:rsidRPr="007D3BE5">
        <w:rPr>
          <w:color w:val="000000"/>
          <w:sz w:val="20"/>
          <w:szCs w:val="20"/>
          <w:lang w:val="en-US"/>
        </w:rPr>
        <w:t>∆</w:t>
      </w:r>
      <w:proofErr w:type="spellStart"/>
      <w:proofErr w:type="gramStart"/>
      <w:r w:rsidR="00116A77" w:rsidRPr="007D3BE5">
        <w:rPr>
          <w:color w:val="000000"/>
          <w:sz w:val="20"/>
          <w:szCs w:val="20"/>
          <w:lang w:val="en-US"/>
        </w:rPr>
        <w:t>MBS,n</w:t>
      </w:r>
      <w:proofErr w:type="spellEnd"/>
      <w:proofErr w:type="gramEnd"/>
      <w:r w:rsidR="00116A77" w:rsidRPr="007D3BE5">
        <w:rPr>
          <w:color w:val="000000"/>
          <w:sz w:val="20"/>
          <w:szCs w:val="20"/>
          <w:lang w:val="en-US"/>
        </w:rPr>
        <w:t xml:space="preserve"> is the UE multi-band relaxation factor value in dB specified in </w:t>
      </w:r>
      <w:r w:rsidRPr="007D3BE5">
        <w:rPr>
          <w:color w:val="000000"/>
          <w:sz w:val="20"/>
          <w:szCs w:val="20"/>
          <w:lang w:val="en-US"/>
        </w:rPr>
        <w:t>[2].</w:t>
      </w:r>
      <w:r w:rsidR="00D26CBB" w:rsidRPr="007D3BE5">
        <w:rPr>
          <w:color w:val="000000"/>
          <w:sz w:val="20"/>
          <w:szCs w:val="20"/>
          <w:lang w:val="en-US"/>
        </w:rPr>
        <w:t xml:space="preserve"> </w:t>
      </w:r>
    </w:p>
    <w:p w14:paraId="7567B63F" w14:textId="77777777" w:rsidR="00D26CBB" w:rsidRPr="007D3BE5" w:rsidRDefault="00D26CBB" w:rsidP="00E164BB">
      <w:pPr>
        <w:rPr>
          <w:color w:val="000000"/>
          <w:sz w:val="20"/>
          <w:szCs w:val="20"/>
          <w:lang w:val="en-US"/>
        </w:rPr>
      </w:pPr>
    </w:p>
    <w:p w14:paraId="738CB418" w14:textId="20AEA70B" w:rsidR="00A47653" w:rsidRDefault="00D26CBB" w:rsidP="00E164BB">
      <w:pPr>
        <w:rPr>
          <w:color w:val="000000"/>
          <w:sz w:val="20"/>
          <w:szCs w:val="20"/>
          <w:lang w:val="en-US"/>
        </w:rPr>
      </w:pPr>
      <w:r w:rsidRPr="007D3BE5">
        <w:rPr>
          <w:color w:val="000000"/>
          <w:sz w:val="20"/>
          <w:szCs w:val="20"/>
          <w:lang w:val="en-US"/>
        </w:rPr>
        <w:t xml:space="preserve">For band </w:t>
      </w:r>
      <w:r w:rsidR="00A47653">
        <w:rPr>
          <w:color w:val="000000"/>
          <w:sz w:val="20"/>
          <w:szCs w:val="20"/>
          <w:lang w:val="en-US"/>
        </w:rPr>
        <w:t>n263</w:t>
      </w:r>
      <w:r w:rsidRPr="007D3BE5">
        <w:rPr>
          <w:color w:val="000000"/>
          <w:sz w:val="20"/>
          <w:szCs w:val="20"/>
          <w:lang w:val="en-US"/>
        </w:rPr>
        <w:t xml:space="preserve"> </w:t>
      </w:r>
      <w:r w:rsidR="00DC0BC2">
        <w:rPr>
          <w:color w:val="000000"/>
          <w:sz w:val="20"/>
          <w:szCs w:val="20"/>
          <w:lang w:val="en-US"/>
        </w:rPr>
        <w:t xml:space="preserve">we have applied </w:t>
      </w:r>
      <w:r w:rsidR="00FA7167" w:rsidRPr="007D3BE5">
        <w:rPr>
          <w:color w:val="000000"/>
          <w:sz w:val="20"/>
          <w:szCs w:val="20"/>
          <w:lang w:val="en-US"/>
        </w:rPr>
        <w:t>the</w:t>
      </w:r>
      <w:r w:rsidR="00DC0BC2">
        <w:rPr>
          <w:color w:val="000000"/>
          <w:sz w:val="20"/>
          <w:szCs w:val="20"/>
          <w:lang w:val="en-US"/>
        </w:rPr>
        <w:t xml:space="preserve"> following</w:t>
      </w:r>
      <w:r w:rsidR="00FA7167" w:rsidRPr="007D3BE5">
        <w:rPr>
          <w:color w:val="000000"/>
          <w:sz w:val="20"/>
          <w:szCs w:val="20"/>
          <w:lang w:val="en-US"/>
        </w:rPr>
        <w:t xml:space="preserve"> parameters as specified in [2]</w:t>
      </w:r>
      <w:r w:rsidR="00A47653">
        <w:rPr>
          <w:color w:val="000000"/>
          <w:sz w:val="20"/>
          <w:szCs w:val="20"/>
          <w:lang w:val="en-US"/>
        </w:rPr>
        <w:t>:</w:t>
      </w:r>
    </w:p>
    <w:p w14:paraId="0016B84B" w14:textId="54051C8A" w:rsidR="00A47653" w:rsidRDefault="00D26CBB" w:rsidP="00A47653">
      <w:pPr>
        <w:pStyle w:val="ListParagraph"/>
        <w:numPr>
          <w:ilvl w:val="0"/>
          <w:numId w:val="48"/>
        </w:numPr>
        <w:rPr>
          <w:color w:val="000000"/>
        </w:rPr>
      </w:pPr>
      <w:r w:rsidRPr="00A47653">
        <w:rPr>
          <w:color w:val="000000"/>
        </w:rPr>
        <w:t>EIS spherical coverage</w:t>
      </w:r>
      <w:r w:rsidR="00A47653">
        <w:rPr>
          <w:color w:val="000000"/>
        </w:rPr>
        <w:t xml:space="preserve"> =</w:t>
      </w:r>
      <w:r w:rsidRPr="00A47653">
        <w:rPr>
          <w:color w:val="000000"/>
        </w:rPr>
        <w:t xml:space="preserve"> -</w:t>
      </w:r>
      <w:r w:rsidR="006808DC">
        <w:rPr>
          <w:color w:val="000000"/>
        </w:rPr>
        <w:t>66</w:t>
      </w:r>
      <w:r w:rsidRPr="00A47653">
        <w:rPr>
          <w:color w:val="000000"/>
        </w:rPr>
        <w:t>.</w:t>
      </w:r>
      <w:r w:rsidR="006808DC">
        <w:rPr>
          <w:color w:val="000000"/>
        </w:rPr>
        <w:t>2</w:t>
      </w:r>
      <w:r w:rsidRPr="00A47653">
        <w:rPr>
          <w:color w:val="000000"/>
        </w:rPr>
        <w:t xml:space="preserve"> dBm/</w:t>
      </w:r>
      <w:r w:rsidR="00A47653">
        <w:rPr>
          <w:color w:val="000000"/>
        </w:rPr>
        <w:t>10</w:t>
      </w:r>
      <w:r w:rsidRPr="00A47653">
        <w:rPr>
          <w:color w:val="000000"/>
        </w:rPr>
        <w:t>0 MHz,</w:t>
      </w:r>
    </w:p>
    <w:p w14:paraId="15013B5A" w14:textId="3CE56E38" w:rsidR="00A47653" w:rsidRDefault="00D26CBB" w:rsidP="00A47653">
      <w:pPr>
        <w:pStyle w:val="ListParagraph"/>
        <w:numPr>
          <w:ilvl w:val="0"/>
          <w:numId w:val="48"/>
        </w:numPr>
        <w:rPr>
          <w:color w:val="000000"/>
        </w:rPr>
      </w:pPr>
      <w:r w:rsidRPr="00A47653">
        <w:rPr>
          <w:color w:val="000000"/>
        </w:rPr>
        <w:t>PRB</w:t>
      </w:r>
      <w:r w:rsidR="00A47653">
        <w:rPr>
          <w:color w:val="000000"/>
        </w:rPr>
        <w:t>_</w:t>
      </w:r>
      <w:r w:rsidRPr="00A47653">
        <w:rPr>
          <w:color w:val="000000"/>
        </w:rPr>
        <w:t>REFSENS</w:t>
      </w:r>
      <w:r w:rsidR="00A47653">
        <w:rPr>
          <w:color w:val="000000"/>
        </w:rPr>
        <w:t xml:space="preserve"> = 66</w:t>
      </w:r>
    </w:p>
    <w:p w14:paraId="089521E5" w14:textId="7D7C17E6" w:rsidR="00A47653" w:rsidRDefault="00D26CBB" w:rsidP="00A47653">
      <w:pPr>
        <w:pStyle w:val="ListParagraph"/>
        <w:numPr>
          <w:ilvl w:val="0"/>
          <w:numId w:val="48"/>
        </w:numPr>
        <w:rPr>
          <w:color w:val="000000"/>
        </w:rPr>
      </w:pPr>
      <w:r w:rsidRPr="00A47653">
        <w:rPr>
          <w:color w:val="000000"/>
        </w:rPr>
        <w:t>SNR</w:t>
      </w:r>
      <w:r w:rsidR="00A47653">
        <w:rPr>
          <w:color w:val="000000"/>
        </w:rPr>
        <w:t>_</w:t>
      </w:r>
      <w:r w:rsidRPr="00A47653">
        <w:rPr>
          <w:color w:val="000000"/>
        </w:rPr>
        <w:t>REFSENS</w:t>
      </w:r>
      <w:r w:rsidR="00A47653">
        <w:rPr>
          <w:color w:val="000000"/>
        </w:rPr>
        <w:t xml:space="preserve"> =</w:t>
      </w:r>
      <w:r w:rsidRPr="00A47653">
        <w:rPr>
          <w:color w:val="000000"/>
        </w:rPr>
        <w:t xml:space="preserve"> -1 </w:t>
      </w:r>
      <w:r w:rsidR="00444777" w:rsidRPr="00A47653">
        <w:rPr>
          <w:color w:val="000000"/>
        </w:rPr>
        <w:t>dB</w:t>
      </w:r>
    </w:p>
    <w:p w14:paraId="3FFD4ADE" w14:textId="2CF1CC13" w:rsidR="00A47653" w:rsidRDefault="00444777" w:rsidP="00A47653">
      <w:pPr>
        <w:pStyle w:val="ListParagraph"/>
        <w:numPr>
          <w:ilvl w:val="0"/>
          <w:numId w:val="48"/>
        </w:numPr>
        <w:rPr>
          <w:color w:val="000000"/>
        </w:rPr>
      </w:pPr>
      <w:r w:rsidRPr="00A47653">
        <w:rPr>
          <w:color w:val="000000"/>
        </w:rPr>
        <w:t xml:space="preserve">SSB </w:t>
      </w:r>
      <w:proofErr w:type="spellStart"/>
      <w:r w:rsidRPr="00A47653">
        <w:rPr>
          <w:color w:val="000000"/>
        </w:rPr>
        <w:t>Ês</w:t>
      </w:r>
      <w:proofErr w:type="spellEnd"/>
      <w:r w:rsidRPr="00A47653">
        <w:rPr>
          <w:color w:val="000000"/>
        </w:rPr>
        <w:t>/</w:t>
      </w:r>
      <w:proofErr w:type="spellStart"/>
      <w:r w:rsidRPr="00A47653">
        <w:rPr>
          <w:color w:val="000000"/>
        </w:rPr>
        <w:t>Iot</w:t>
      </w:r>
      <w:proofErr w:type="spellEnd"/>
      <w:r w:rsidRPr="00A47653">
        <w:rPr>
          <w:color w:val="000000"/>
        </w:rPr>
        <w:t xml:space="preserve"> </w:t>
      </w:r>
      <w:r w:rsidR="00A47653">
        <w:rPr>
          <w:color w:val="000000"/>
        </w:rPr>
        <w:t>=</w:t>
      </w:r>
      <w:r w:rsidRPr="00A47653">
        <w:rPr>
          <w:color w:val="000000"/>
        </w:rPr>
        <w:t xml:space="preserve"> 6 dB</w:t>
      </w:r>
    </w:p>
    <w:p w14:paraId="45D89876" w14:textId="77777777" w:rsidR="00A47653" w:rsidRDefault="00A47653" w:rsidP="00A47653">
      <w:pPr>
        <w:pStyle w:val="ListParagraph"/>
        <w:rPr>
          <w:color w:val="000000"/>
        </w:rPr>
      </w:pPr>
    </w:p>
    <w:p w14:paraId="1314ED03" w14:textId="6726461F" w:rsidR="00A47653" w:rsidRDefault="00444777" w:rsidP="00E164BB">
      <w:pPr>
        <w:rPr>
          <w:color w:val="000000"/>
          <w:sz w:val="20"/>
          <w:szCs w:val="20"/>
          <w:lang w:val="en-US"/>
        </w:rPr>
      </w:pPr>
      <w:r w:rsidRPr="00A47653">
        <w:rPr>
          <w:color w:val="000000"/>
          <w:sz w:val="20"/>
          <w:szCs w:val="20"/>
          <w:lang w:val="en-US"/>
        </w:rPr>
        <w:t xml:space="preserve">According to the Note in [2] </w:t>
      </w:r>
      <w:r w:rsidR="00562942" w:rsidRPr="00A47653">
        <w:rPr>
          <w:color w:val="000000"/>
          <w:sz w:val="20"/>
          <w:szCs w:val="20"/>
          <w:lang w:val="en-US"/>
        </w:rPr>
        <w:t>the</w:t>
      </w:r>
      <w:r w:rsidRPr="00A47653">
        <w:rPr>
          <w:color w:val="000000"/>
          <w:sz w:val="20"/>
          <w:szCs w:val="20"/>
          <w:lang w:val="en-US"/>
        </w:rPr>
        <w:t xml:space="preserve"> UEs that support multiple FR2 bands, the Minimum SSBRP values for all angles are increased by ΣMBS</w:t>
      </w:r>
      <w:r w:rsidR="00562942" w:rsidRPr="00A47653">
        <w:rPr>
          <w:color w:val="000000"/>
          <w:sz w:val="20"/>
          <w:szCs w:val="20"/>
          <w:lang w:val="en-US"/>
        </w:rPr>
        <w:t xml:space="preserve">. </w:t>
      </w:r>
      <w:proofErr w:type="gramStart"/>
      <w:r w:rsidR="00562942" w:rsidRPr="00A47653">
        <w:rPr>
          <w:color w:val="000000"/>
          <w:sz w:val="20"/>
          <w:szCs w:val="20"/>
          <w:lang w:val="en-US"/>
        </w:rPr>
        <w:t>Taking into account</w:t>
      </w:r>
      <w:proofErr w:type="gramEnd"/>
      <w:r w:rsidR="00562942" w:rsidRPr="00A47653">
        <w:rPr>
          <w:color w:val="000000"/>
          <w:sz w:val="20"/>
          <w:szCs w:val="20"/>
          <w:lang w:val="en-US"/>
        </w:rPr>
        <w:t xml:space="preserve"> th</w:t>
      </w:r>
      <w:r w:rsidR="007D5DF1">
        <w:rPr>
          <w:color w:val="000000"/>
          <w:sz w:val="20"/>
          <w:szCs w:val="20"/>
          <w:lang w:val="en-US"/>
        </w:rPr>
        <w:t>e</w:t>
      </w:r>
      <w:r w:rsidR="00562942" w:rsidRPr="00A47653">
        <w:rPr>
          <w:color w:val="000000"/>
          <w:sz w:val="20"/>
          <w:szCs w:val="20"/>
          <w:lang w:val="en-US"/>
        </w:rPr>
        <w:t xml:space="preserve"> </w:t>
      </w:r>
      <w:r w:rsidR="007D5DF1">
        <w:rPr>
          <w:color w:val="000000"/>
          <w:sz w:val="20"/>
          <w:szCs w:val="20"/>
          <w:lang w:val="en-US"/>
        </w:rPr>
        <w:t xml:space="preserve">list of </w:t>
      </w:r>
      <w:r w:rsidR="00562942" w:rsidRPr="00A47653">
        <w:rPr>
          <w:color w:val="000000"/>
          <w:sz w:val="20"/>
          <w:szCs w:val="20"/>
          <w:lang w:val="en-US"/>
        </w:rPr>
        <w:t xml:space="preserve">parameters the minimum SSB </w:t>
      </w:r>
      <w:r w:rsidR="00EA24F9" w:rsidRPr="00A47653">
        <w:rPr>
          <w:color w:val="000000"/>
          <w:sz w:val="20"/>
          <w:szCs w:val="20"/>
          <w:lang w:val="en-US"/>
        </w:rPr>
        <w:t>for n26</w:t>
      </w:r>
      <w:r w:rsidR="007D5DF1">
        <w:rPr>
          <w:color w:val="000000"/>
          <w:sz w:val="20"/>
          <w:szCs w:val="20"/>
          <w:lang w:val="en-US"/>
        </w:rPr>
        <w:t>3</w:t>
      </w:r>
      <w:r w:rsidR="00EA24F9" w:rsidRPr="00A47653">
        <w:rPr>
          <w:color w:val="000000"/>
          <w:sz w:val="20"/>
          <w:szCs w:val="20"/>
          <w:lang w:val="en-US"/>
        </w:rPr>
        <w:t xml:space="preserve"> </w:t>
      </w:r>
      <w:r w:rsidR="007D5DF1">
        <w:rPr>
          <w:color w:val="000000"/>
          <w:sz w:val="20"/>
          <w:szCs w:val="20"/>
          <w:lang w:val="en-US"/>
        </w:rPr>
        <w:t>should be defined as</w:t>
      </w:r>
      <w:r w:rsidR="005D7F26">
        <w:rPr>
          <w:color w:val="000000"/>
          <w:sz w:val="20"/>
          <w:szCs w:val="20"/>
          <w:lang w:val="en-US"/>
        </w:rPr>
        <w:t xml:space="preserve"> -88.2 dBm.</w:t>
      </w:r>
    </w:p>
    <w:p w14:paraId="39270FBE" w14:textId="7C7EB698" w:rsidR="00A67861" w:rsidRDefault="005E64E4" w:rsidP="00E164BB">
      <w:pPr>
        <w:rPr>
          <w:color w:val="000000"/>
          <w:sz w:val="20"/>
          <w:szCs w:val="20"/>
          <w:lang w:val="en-US"/>
        </w:rPr>
      </w:pPr>
      <w:r w:rsidRPr="00A47653">
        <w:rPr>
          <w:color w:val="000000"/>
          <w:sz w:val="20"/>
          <w:szCs w:val="20"/>
          <w:lang w:val="en-US"/>
        </w:rPr>
        <w:t>Table 1</w:t>
      </w:r>
      <w:r w:rsidR="00A47653">
        <w:rPr>
          <w:color w:val="000000"/>
          <w:sz w:val="20"/>
          <w:szCs w:val="20"/>
          <w:lang w:val="en-US"/>
        </w:rPr>
        <w:t>and Table 2</w:t>
      </w:r>
      <w:r w:rsidR="00114C7B" w:rsidRPr="00A47653">
        <w:rPr>
          <w:color w:val="000000"/>
          <w:sz w:val="20"/>
          <w:szCs w:val="20"/>
          <w:lang w:val="en-US"/>
        </w:rPr>
        <w:t xml:space="preserve"> </w:t>
      </w:r>
      <w:r w:rsidR="00A47653">
        <w:rPr>
          <w:color w:val="000000"/>
          <w:sz w:val="20"/>
          <w:szCs w:val="20"/>
          <w:lang w:val="en-US"/>
        </w:rPr>
        <w:t xml:space="preserve">includes band n263 for the side conditions for SSB and for CSI-RS, </w:t>
      </w:r>
      <w:r w:rsidR="00664C6D">
        <w:rPr>
          <w:color w:val="000000"/>
          <w:sz w:val="20"/>
          <w:szCs w:val="20"/>
          <w:lang w:val="en-US"/>
        </w:rPr>
        <w:t>respectively</w:t>
      </w:r>
      <w:r w:rsidR="00114C7B" w:rsidRPr="00A47653">
        <w:rPr>
          <w:color w:val="000000"/>
          <w:sz w:val="20"/>
          <w:szCs w:val="20"/>
          <w:lang w:val="en-US"/>
        </w:rPr>
        <w:t>.</w:t>
      </w:r>
    </w:p>
    <w:p w14:paraId="242FD949" w14:textId="5AAF86EE" w:rsidR="007D5DF1" w:rsidRDefault="007D5DF1" w:rsidP="00E164BB">
      <w:pPr>
        <w:rPr>
          <w:color w:val="000000"/>
          <w:sz w:val="20"/>
          <w:szCs w:val="20"/>
          <w:lang w:val="en-US"/>
        </w:rPr>
      </w:pPr>
    </w:p>
    <w:p w14:paraId="1AD84842" w14:textId="77777777" w:rsidR="007D5DF1" w:rsidRDefault="007D5DF1" w:rsidP="00E164BB">
      <w:pPr>
        <w:rPr>
          <w:color w:val="000000"/>
          <w:sz w:val="20"/>
          <w:szCs w:val="20"/>
          <w:lang w:val="en-US"/>
        </w:rPr>
      </w:pPr>
    </w:p>
    <w:p w14:paraId="16CAC230" w14:textId="77777777" w:rsidR="007D5DF1" w:rsidRPr="009B4BF0" w:rsidRDefault="007D5DF1" w:rsidP="00E164BB">
      <w:pPr>
        <w:rPr>
          <w:color w:val="000000"/>
          <w:sz w:val="20"/>
          <w:szCs w:val="20"/>
          <w:lang w:val="en-US"/>
        </w:rPr>
      </w:pPr>
    </w:p>
    <w:p w14:paraId="03FD0955" w14:textId="69D703DC" w:rsidR="005E64E4" w:rsidRPr="005E64E4" w:rsidRDefault="005E64E4" w:rsidP="005E64E4">
      <w:pPr>
        <w:pStyle w:val="Caption"/>
        <w:keepNext/>
        <w:jc w:val="center"/>
        <w:rPr>
          <w:b/>
          <w:bCs/>
          <w:color w:val="000000" w:themeColor="text1"/>
          <w:sz w:val="20"/>
          <w:szCs w:val="20"/>
        </w:rPr>
      </w:pPr>
      <w:r w:rsidRPr="005E64E4">
        <w:rPr>
          <w:b/>
          <w:bCs/>
          <w:color w:val="000000" w:themeColor="text1"/>
          <w:sz w:val="20"/>
          <w:szCs w:val="20"/>
        </w:rPr>
        <w:lastRenderedPageBreak/>
        <w:t xml:space="preserve">Table </w:t>
      </w:r>
      <w:r w:rsidRPr="005E64E4">
        <w:rPr>
          <w:b/>
          <w:bCs/>
          <w:color w:val="000000" w:themeColor="text1"/>
          <w:sz w:val="20"/>
          <w:szCs w:val="20"/>
        </w:rPr>
        <w:fldChar w:fldCharType="begin"/>
      </w:r>
      <w:r w:rsidRPr="005E64E4">
        <w:rPr>
          <w:b/>
          <w:bCs/>
          <w:color w:val="000000" w:themeColor="text1"/>
          <w:sz w:val="20"/>
          <w:szCs w:val="20"/>
        </w:rPr>
        <w:instrText xml:space="preserve"> SEQ Table \* ARABIC </w:instrText>
      </w:r>
      <w:r w:rsidRPr="005E64E4">
        <w:rPr>
          <w:b/>
          <w:bCs/>
          <w:color w:val="000000" w:themeColor="text1"/>
          <w:sz w:val="20"/>
          <w:szCs w:val="20"/>
        </w:rPr>
        <w:fldChar w:fldCharType="separate"/>
      </w:r>
      <w:r w:rsidRPr="005E64E4">
        <w:rPr>
          <w:b/>
          <w:bCs/>
          <w:noProof/>
          <w:color w:val="000000" w:themeColor="text1"/>
          <w:sz w:val="20"/>
          <w:szCs w:val="20"/>
        </w:rPr>
        <w:t>1</w:t>
      </w:r>
      <w:r w:rsidRPr="005E64E4">
        <w:rPr>
          <w:b/>
          <w:bCs/>
          <w:color w:val="000000" w:themeColor="text1"/>
          <w:sz w:val="20"/>
          <w:szCs w:val="20"/>
        </w:rPr>
        <w:fldChar w:fldCharType="end"/>
      </w:r>
      <w:r w:rsidRPr="005E64E4">
        <w:rPr>
          <w:b/>
          <w:bCs/>
          <w:color w:val="000000" w:themeColor="text1"/>
          <w:sz w:val="20"/>
          <w:szCs w:val="20"/>
        </w:rPr>
        <w:t xml:space="preserve">: </w:t>
      </w:r>
      <w:r>
        <w:rPr>
          <w:b/>
          <w:bCs/>
          <w:color w:val="000000" w:themeColor="text1"/>
          <w:sz w:val="20"/>
          <w:szCs w:val="20"/>
        </w:rPr>
        <w:t>Conditions for SSB based L1-RSRP measurements for beam correspondence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3827"/>
      </w:tblGrid>
      <w:tr w:rsidR="00A47653" w14:paraId="16B15E9E" w14:textId="2B58188F" w:rsidTr="00114C7B">
        <w:trPr>
          <w:trHeight w:val="263"/>
          <w:jc w:val="center"/>
        </w:trPr>
        <w:tc>
          <w:tcPr>
            <w:tcW w:w="1129" w:type="dxa"/>
          </w:tcPr>
          <w:p w14:paraId="5C98F40E" w14:textId="14D151E1" w:rsidR="00A47653" w:rsidRPr="006527A4" w:rsidRDefault="00A47653" w:rsidP="006527A4">
            <w:pPr>
              <w:jc w:val="center"/>
              <w:rPr>
                <w:rFonts w:asciiTheme="minorHAnsi" w:hAnsiTheme="minorHAnsi" w:cstheme="minorHAnsi"/>
                <w:b/>
                <w:bCs/>
                <w:lang w:val="en-US" w:eastAsia="ja-JP"/>
              </w:rPr>
            </w:pPr>
            <w:r w:rsidRPr="006527A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 w:eastAsia="ja-JP"/>
              </w:rPr>
              <w:t>Band</w:t>
            </w:r>
          </w:p>
        </w:tc>
        <w:tc>
          <w:tcPr>
            <w:tcW w:w="3827" w:type="dxa"/>
          </w:tcPr>
          <w:p w14:paraId="6DB2F645" w14:textId="30498076" w:rsidR="00A47653" w:rsidRDefault="00A47653" w:rsidP="00114C7B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 w:eastAsia="ja-JP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 w:eastAsia="ja-JP"/>
              </w:rPr>
              <w:t>Minimum SSB (dBm/SCS</w:t>
            </w:r>
            <w:r w:rsidRPr="00114C7B">
              <w:rPr>
                <w:rFonts w:asciiTheme="minorHAnsi" w:hAnsiTheme="minorHAnsi" w:cstheme="minorHAnsi"/>
                <w:b/>
                <w:bCs/>
                <w:sz w:val="20"/>
                <w:szCs w:val="20"/>
                <w:vertAlign w:val="subscript"/>
                <w:lang w:val="en-US" w:eastAsia="ja-JP"/>
              </w:rPr>
              <w:t>SBB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 w:eastAsia="ja-JP"/>
              </w:rPr>
              <w:t>)</w:t>
            </w:r>
          </w:p>
        </w:tc>
      </w:tr>
      <w:tr w:rsidR="00A47653" w14:paraId="5B8E5E32" w14:textId="059EAA7C" w:rsidTr="00114C7B">
        <w:trPr>
          <w:trHeight w:val="227"/>
          <w:jc w:val="center"/>
        </w:trPr>
        <w:tc>
          <w:tcPr>
            <w:tcW w:w="1129" w:type="dxa"/>
          </w:tcPr>
          <w:p w14:paraId="2D87823B" w14:textId="2AEC3065" w:rsidR="00A47653" w:rsidRPr="006527A4" w:rsidRDefault="00A47653" w:rsidP="00114C7B">
            <w:pPr>
              <w:jc w:val="center"/>
              <w:rPr>
                <w:lang w:val="en-US" w:eastAsia="ja-JP"/>
              </w:rPr>
            </w:pPr>
            <w:r w:rsidRPr="006527A4">
              <w:rPr>
                <w:rFonts w:asciiTheme="minorHAnsi" w:hAnsiTheme="minorHAnsi" w:cstheme="minorHAnsi"/>
                <w:sz w:val="20"/>
                <w:szCs w:val="20"/>
                <w:lang w:val="en-US" w:eastAsia="ja-JP"/>
              </w:rPr>
              <w:t>n257</w:t>
            </w:r>
          </w:p>
        </w:tc>
        <w:tc>
          <w:tcPr>
            <w:tcW w:w="3827" w:type="dxa"/>
          </w:tcPr>
          <w:p w14:paraId="32FEFC70" w14:textId="41A3CA67" w:rsidR="00A47653" w:rsidRDefault="00A47653" w:rsidP="00114C7B">
            <w:pPr>
              <w:jc w:val="center"/>
              <w:rPr>
                <w:lang w:val="en-US" w:eastAsia="ja-JP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n-US" w:eastAsia="ja-JP"/>
              </w:rPr>
              <w:t>-96.2</w:t>
            </w:r>
          </w:p>
        </w:tc>
      </w:tr>
      <w:tr w:rsidR="00A47653" w14:paraId="0A15B893" w14:textId="7B2720A9" w:rsidTr="00114C7B">
        <w:trPr>
          <w:trHeight w:val="227"/>
          <w:jc w:val="center"/>
        </w:trPr>
        <w:tc>
          <w:tcPr>
            <w:tcW w:w="1129" w:type="dxa"/>
          </w:tcPr>
          <w:p w14:paraId="7FC086D7" w14:textId="7D01475B" w:rsidR="00A47653" w:rsidRDefault="00A47653" w:rsidP="00114C7B">
            <w:pPr>
              <w:jc w:val="center"/>
              <w:rPr>
                <w:lang w:val="en-US" w:eastAsia="ja-JP"/>
              </w:rPr>
            </w:pPr>
            <w:r w:rsidRPr="006527A4">
              <w:rPr>
                <w:rFonts w:asciiTheme="minorHAnsi" w:hAnsiTheme="minorHAnsi" w:cstheme="minorHAnsi"/>
                <w:sz w:val="20"/>
                <w:szCs w:val="20"/>
                <w:lang w:val="en-US" w:eastAsia="ja-JP"/>
              </w:rPr>
              <w:t>n25</w:t>
            </w:r>
            <w:r>
              <w:rPr>
                <w:rFonts w:asciiTheme="minorHAnsi" w:hAnsiTheme="minorHAnsi" w:cstheme="minorHAnsi"/>
                <w:sz w:val="20"/>
                <w:szCs w:val="20"/>
                <w:lang w:val="en-US" w:eastAsia="ja-JP"/>
              </w:rPr>
              <w:t>8</w:t>
            </w:r>
          </w:p>
        </w:tc>
        <w:tc>
          <w:tcPr>
            <w:tcW w:w="3827" w:type="dxa"/>
          </w:tcPr>
          <w:p w14:paraId="271CFAA4" w14:textId="52DAB58E" w:rsidR="00A47653" w:rsidRDefault="00A47653" w:rsidP="00114C7B">
            <w:pPr>
              <w:jc w:val="center"/>
              <w:rPr>
                <w:lang w:val="en-US" w:eastAsia="ja-JP"/>
              </w:rPr>
            </w:pPr>
            <w:r w:rsidRPr="00415E85">
              <w:rPr>
                <w:rFonts w:asciiTheme="minorHAnsi" w:hAnsiTheme="minorHAnsi" w:cstheme="minorHAnsi"/>
                <w:sz w:val="20"/>
                <w:szCs w:val="20"/>
                <w:lang w:val="en-US" w:eastAsia="ja-JP"/>
              </w:rPr>
              <w:t>-96.</w:t>
            </w:r>
            <w:r>
              <w:rPr>
                <w:rFonts w:asciiTheme="minorHAnsi" w:hAnsiTheme="minorHAnsi" w:cstheme="minorHAnsi"/>
                <w:sz w:val="20"/>
                <w:szCs w:val="20"/>
                <w:lang w:val="en-US" w:eastAsia="ja-JP"/>
              </w:rPr>
              <w:t>2</w:t>
            </w:r>
          </w:p>
        </w:tc>
      </w:tr>
      <w:tr w:rsidR="00A47653" w14:paraId="6BBD301A" w14:textId="1DC83A2D" w:rsidTr="00114C7B">
        <w:trPr>
          <w:trHeight w:val="227"/>
          <w:jc w:val="center"/>
        </w:trPr>
        <w:tc>
          <w:tcPr>
            <w:tcW w:w="1129" w:type="dxa"/>
          </w:tcPr>
          <w:p w14:paraId="7E568769" w14:textId="0EA3DCDE" w:rsidR="00A47653" w:rsidRDefault="00A47653" w:rsidP="00114C7B">
            <w:pPr>
              <w:jc w:val="center"/>
              <w:rPr>
                <w:lang w:val="en-US" w:eastAsia="ja-JP"/>
              </w:rPr>
            </w:pPr>
            <w:r w:rsidRPr="006527A4">
              <w:rPr>
                <w:rFonts w:asciiTheme="minorHAnsi" w:hAnsiTheme="minorHAnsi" w:cstheme="minorHAnsi"/>
                <w:sz w:val="20"/>
                <w:szCs w:val="20"/>
                <w:lang w:val="en-US" w:eastAsia="ja-JP"/>
              </w:rPr>
              <w:t>n25</w:t>
            </w:r>
            <w:r>
              <w:rPr>
                <w:rFonts w:asciiTheme="minorHAnsi" w:hAnsiTheme="minorHAnsi" w:cstheme="minorHAnsi"/>
                <w:sz w:val="20"/>
                <w:szCs w:val="20"/>
                <w:lang w:val="en-US" w:eastAsia="ja-JP"/>
              </w:rPr>
              <w:t>9</w:t>
            </w:r>
          </w:p>
        </w:tc>
        <w:tc>
          <w:tcPr>
            <w:tcW w:w="3827" w:type="dxa"/>
          </w:tcPr>
          <w:p w14:paraId="256C8699" w14:textId="0A151592" w:rsidR="00A47653" w:rsidRDefault="00A47653" w:rsidP="00114C7B">
            <w:pPr>
              <w:jc w:val="center"/>
              <w:rPr>
                <w:lang w:val="en-US" w:eastAsia="ja-JP"/>
              </w:rPr>
            </w:pPr>
            <w:r w:rsidRPr="00415E85">
              <w:rPr>
                <w:rFonts w:asciiTheme="minorHAnsi" w:hAnsiTheme="minorHAnsi" w:cstheme="minorHAnsi"/>
                <w:sz w:val="20"/>
                <w:szCs w:val="20"/>
                <w:lang w:val="en-US" w:eastAsia="ja-JP"/>
              </w:rPr>
              <w:t>-9</w:t>
            </w:r>
            <w:r>
              <w:rPr>
                <w:rFonts w:asciiTheme="minorHAnsi" w:hAnsiTheme="minorHAnsi" w:cstheme="minorHAnsi"/>
                <w:sz w:val="20"/>
                <w:szCs w:val="20"/>
                <w:lang w:val="en-US" w:eastAsia="ja-JP"/>
              </w:rPr>
              <w:t>0.7</w:t>
            </w:r>
          </w:p>
        </w:tc>
      </w:tr>
      <w:tr w:rsidR="00A47653" w14:paraId="48CA0452" w14:textId="4F74628A" w:rsidTr="00114C7B">
        <w:trPr>
          <w:trHeight w:val="227"/>
          <w:jc w:val="center"/>
        </w:trPr>
        <w:tc>
          <w:tcPr>
            <w:tcW w:w="1129" w:type="dxa"/>
          </w:tcPr>
          <w:p w14:paraId="53EB5246" w14:textId="2F833856" w:rsidR="00A47653" w:rsidRDefault="00A47653" w:rsidP="00114C7B">
            <w:pPr>
              <w:jc w:val="center"/>
              <w:rPr>
                <w:lang w:val="en-US" w:eastAsia="ja-JP"/>
              </w:rPr>
            </w:pPr>
            <w:r w:rsidRPr="006527A4">
              <w:rPr>
                <w:rFonts w:asciiTheme="minorHAnsi" w:hAnsiTheme="minorHAnsi" w:cstheme="minorHAnsi"/>
                <w:sz w:val="20"/>
                <w:szCs w:val="20"/>
                <w:lang w:val="en-US" w:eastAsia="ja-JP"/>
              </w:rPr>
              <w:t>n2</w:t>
            </w:r>
            <w:r>
              <w:rPr>
                <w:rFonts w:asciiTheme="minorHAnsi" w:hAnsiTheme="minorHAnsi" w:cstheme="minorHAnsi"/>
                <w:sz w:val="20"/>
                <w:szCs w:val="20"/>
                <w:lang w:val="en-US" w:eastAsia="ja-JP"/>
              </w:rPr>
              <w:t>60</w:t>
            </w:r>
          </w:p>
        </w:tc>
        <w:tc>
          <w:tcPr>
            <w:tcW w:w="3827" w:type="dxa"/>
          </w:tcPr>
          <w:p w14:paraId="3EF5227F" w14:textId="1AC87FBC" w:rsidR="00A47653" w:rsidRDefault="00A47653" w:rsidP="00114C7B">
            <w:pPr>
              <w:jc w:val="center"/>
              <w:rPr>
                <w:lang w:val="en-US" w:eastAsia="ja-JP"/>
              </w:rPr>
            </w:pPr>
            <w:r w:rsidRPr="00415E85">
              <w:rPr>
                <w:rFonts w:asciiTheme="minorHAnsi" w:hAnsiTheme="minorHAnsi" w:cstheme="minorHAnsi"/>
                <w:sz w:val="20"/>
                <w:szCs w:val="20"/>
                <w:lang w:val="en-US" w:eastAsia="ja-JP"/>
              </w:rPr>
              <w:t>-9</w:t>
            </w:r>
            <w:r>
              <w:rPr>
                <w:rFonts w:asciiTheme="minorHAnsi" w:hAnsiTheme="minorHAnsi" w:cstheme="minorHAnsi"/>
                <w:sz w:val="20"/>
                <w:szCs w:val="20"/>
                <w:lang w:val="en-US" w:eastAsia="ja-JP"/>
              </w:rPr>
              <w:t>1.9</w:t>
            </w:r>
          </w:p>
        </w:tc>
      </w:tr>
      <w:tr w:rsidR="00A47653" w14:paraId="2DED5897" w14:textId="5D393E39" w:rsidTr="00114C7B">
        <w:trPr>
          <w:trHeight w:val="217"/>
          <w:jc w:val="center"/>
        </w:trPr>
        <w:tc>
          <w:tcPr>
            <w:tcW w:w="1129" w:type="dxa"/>
          </w:tcPr>
          <w:p w14:paraId="091488CC" w14:textId="2167C8F5" w:rsidR="00A47653" w:rsidRDefault="00A47653" w:rsidP="00114C7B">
            <w:pPr>
              <w:jc w:val="center"/>
              <w:rPr>
                <w:lang w:val="en-US" w:eastAsia="ja-JP"/>
              </w:rPr>
            </w:pPr>
            <w:r w:rsidRPr="006527A4">
              <w:rPr>
                <w:rFonts w:asciiTheme="minorHAnsi" w:hAnsiTheme="minorHAnsi" w:cstheme="minorHAnsi"/>
                <w:sz w:val="20"/>
                <w:szCs w:val="20"/>
                <w:lang w:val="en-US" w:eastAsia="ja-JP"/>
              </w:rPr>
              <w:t>n2</w:t>
            </w:r>
            <w:r>
              <w:rPr>
                <w:rFonts w:asciiTheme="minorHAnsi" w:hAnsiTheme="minorHAnsi" w:cstheme="minorHAnsi"/>
                <w:sz w:val="20"/>
                <w:szCs w:val="20"/>
                <w:lang w:val="en-US" w:eastAsia="ja-JP"/>
              </w:rPr>
              <w:t>61</w:t>
            </w:r>
          </w:p>
        </w:tc>
        <w:tc>
          <w:tcPr>
            <w:tcW w:w="3827" w:type="dxa"/>
          </w:tcPr>
          <w:p w14:paraId="7814F39C" w14:textId="5AB91BAA" w:rsidR="00A47653" w:rsidRDefault="00A47653" w:rsidP="00114C7B">
            <w:pPr>
              <w:jc w:val="center"/>
              <w:rPr>
                <w:lang w:val="en-US" w:eastAsia="ja-JP"/>
              </w:rPr>
            </w:pPr>
            <w:r w:rsidRPr="00415E85">
              <w:rPr>
                <w:rFonts w:asciiTheme="minorHAnsi" w:hAnsiTheme="minorHAnsi" w:cstheme="minorHAnsi"/>
                <w:sz w:val="20"/>
                <w:szCs w:val="20"/>
                <w:lang w:val="en-US" w:eastAsia="ja-JP"/>
              </w:rPr>
              <w:t>-96.</w:t>
            </w:r>
            <w:r>
              <w:rPr>
                <w:rFonts w:asciiTheme="minorHAnsi" w:hAnsiTheme="minorHAnsi" w:cstheme="minorHAnsi"/>
                <w:sz w:val="20"/>
                <w:szCs w:val="20"/>
                <w:lang w:val="en-US" w:eastAsia="ja-JP"/>
              </w:rPr>
              <w:t>2</w:t>
            </w:r>
          </w:p>
        </w:tc>
      </w:tr>
      <w:tr w:rsidR="00A47653" w14:paraId="347DBFD4" w14:textId="56D29EE2" w:rsidTr="00114C7B">
        <w:trPr>
          <w:trHeight w:val="227"/>
          <w:jc w:val="center"/>
        </w:trPr>
        <w:tc>
          <w:tcPr>
            <w:tcW w:w="1129" w:type="dxa"/>
          </w:tcPr>
          <w:p w14:paraId="056C6536" w14:textId="1521CAAD" w:rsidR="00A47653" w:rsidRDefault="00A47653" w:rsidP="00114C7B">
            <w:pPr>
              <w:jc w:val="center"/>
              <w:rPr>
                <w:lang w:val="en-US" w:eastAsia="ja-JP"/>
              </w:rPr>
            </w:pPr>
            <w:r w:rsidRPr="006527A4">
              <w:rPr>
                <w:rFonts w:asciiTheme="minorHAnsi" w:hAnsiTheme="minorHAnsi" w:cstheme="minorHAnsi"/>
                <w:sz w:val="20"/>
                <w:szCs w:val="20"/>
                <w:lang w:val="en-US" w:eastAsia="ja-JP"/>
              </w:rPr>
              <w:t>n2</w:t>
            </w:r>
            <w:r>
              <w:rPr>
                <w:rFonts w:asciiTheme="minorHAnsi" w:hAnsiTheme="minorHAnsi" w:cstheme="minorHAnsi"/>
                <w:sz w:val="20"/>
                <w:szCs w:val="20"/>
                <w:lang w:val="en-US" w:eastAsia="ja-JP"/>
              </w:rPr>
              <w:t>62</w:t>
            </w:r>
          </w:p>
        </w:tc>
        <w:tc>
          <w:tcPr>
            <w:tcW w:w="3827" w:type="dxa"/>
          </w:tcPr>
          <w:p w14:paraId="69261DA4" w14:textId="227A0FCF" w:rsidR="00A47653" w:rsidRDefault="00A47653" w:rsidP="00114C7B">
            <w:pPr>
              <w:jc w:val="center"/>
              <w:rPr>
                <w:lang w:val="en-US" w:eastAsia="ja-JP"/>
              </w:rPr>
            </w:pPr>
            <w:r w:rsidRPr="00415E85">
              <w:rPr>
                <w:rFonts w:asciiTheme="minorHAnsi" w:hAnsiTheme="minorHAnsi" w:cstheme="minorHAnsi"/>
                <w:sz w:val="20"/>
                <w:szCs w:val="20"/>
                <w:lang w:val="en-US" w:eastAsia="ja-JP"/>
              </w:rPr>
              <w:t>-</w:t>
            </w:r>
            <w:r>
              <w:rPr>
                <w:rFonts w:asciiTheme="minorHAnsi" w:hAnsiTheme="minorHAnsi" w:cstheme="minorHAnsi"/>
                <w:sz w:val="20"/>
                <w:szCs w:val="20"/>
                <w:lang w:val="en-US" w:eastAsia="ja-JP"/>
              </w:rPr>
              <w:t>88.5</w:t>
            </w:r>
          </w:p>
        </w:tc>
      </w:tr>
      <w:tr w:rsidR="00A47653" w14:paraId="75426BD6" w14:textId="77777777" w:rsidTr="00A47653">
        <w:trPr>
          <w:trHeight w:val="54"/>
          <w:jc w:val="center"/>
        </w:trPr>
        <w:tc>
          <w:tcPr>
            <w:tcW w:w="1129" w:type="dxa"/>
          </w:tcPr>
          <w:p w14:paraId="534B1AA8" w14:textId="374E0E21" w:rsidR="00A47653" w:rsidRPr="006527A4" w:rsidRDefault="00A47653" w:rsidP="00114C7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 w:eastAsia="ja-JP"/>
              </w:rPr>
            </w:pPr>
            <w:ins w:id="1" w:author="Camila Priale Olivares" w:date="2022-08-10T17:22:00Z">
              <w:r>
                <w:rPr>
                  <w:rFonts w:asciiTheme="minorHAnsi" w:hAnsiTheme="minorHAnsi" w:cstheme="minorHAnsi"/>
                  <w:sz w:val="20"/>
                  <w:szCs w:val="20"/>
                  <w:lang w:val="en-US" w:eastAsia="ja-JP"/>
                </w:rPr>
                <w:t>n263</w:t>
              </w:r>
            </w:ins>
          </w:p>
        </w:tc>
        <w:tc>
          <w:tcPr>
            <w:tcW w:w="3827" w:type="dxa"/>
          </w:tcPr>
          <w:p w14:paraId="5E72CD7F" w14:textId="1EC3AB90" w:rsidR="00A47653" w:rsidRPr="00415E85" w:rsidRDefault="006808DC" w:rsidP="00114C7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 w:eastAsia="ja-JP"/>
              </w:rPr>
            </w:pPr>
            <w:ins w:id="2" w:author="Camila Priale Olivares" w:date="2022-08-10T19:56:00Z">
              <w:r>
                <w:rPr>
                  <w:rFonts w:asciiTheme="minorHAnsi" w:hAnsiTheme="minorHAnsi" w:cstheme="minorHAnsi"/>
                  <w:sz w:val="20"/>
                  <w:szCs w:val="20"/>
                  <w:lang w:val="en-US" w:eastAsia="ja-JP"/>
                </w:rPr>
                <w:t>-88.2</w:t>
              </w:r>
            </w:ins>
          </w:p>
        </w:tc>
      </w:tr>
    </w:tbl>
    <w:p w14:paraId="6CD997F5" w14:textId="77777777" w:rsidR="006527A4" w:rsidRPr="00E164BB" w:rsidRDefault="006527A4" w:rsidP="00E164BB">
      <w:pPr>
        <w:rPr>
          <w:lang w:val="en-US" w:eastAsia="ja-JP"/>
        </w:rPr>
      </w:pPr>
    </w:p>
    <w:p w14:paraId="002F7DB7" w14:textId="38F68715" w:rsidR="005E64E4" w:rsidRDefault="005E64E4" w:rsidP="005509FF">
      <w:pPr>
        <w:rPr>
          <w:sz w:val="22"/>
          <w:szCs w:val="22"/>
          <w:lang w:val="en-GB"/>
        </w:rPr>
      </w:pPr>
    </w:p>
    <w:p w14:paraId="456DAD5B" w14:textId="1A57AD83" w:rsidR="005E64E4" w:rsidRPr="005E64E4" w:rsidRDefault="005E64E4" w:rsidP="005E64E4">
      <w:pPr>
        <w:pStyle w:val="Caption"/>
        <w:keepNext/>
        <w:jc w:val="center"/>
        <w:rPr>
          <w:b/>
          <w:bCs/>
          <w:color w:val="000000" w:themeColor="text1"/>
          <w:sz w:val="20"/>
          <w:szCs w:val="20"/>
        </w:rPr>
      </w:pPr>
      <w:r w:rsidRPr="005E64E4">
        <w:rPr>
          <w:b/>
          <w:bCs/>
          <w:color w:val="000000" w:themeColor="text1"/>
          <w:sz w:val="20"/>
          <w:szCs w:val="20"/>
        </w:rPr>
        <w:t xml:space="preserve">Table </w:t>
      </w:r>
      <w:r w:rsidR="00253722">
        <w:rPr>
          <w:b/>
          <w:bCs/>
          <w:color w:val="000000" w:themeColor="text1"/>
          <w:sz w:val="20"/>
          <w:szCs w:val="20"/>
        </w:rPr>
        <w:t>2</w:t>
      </w:r>
      <w:r w:rsidRPr="005E64E4">
        <w:rPr>
          <w:b/>
          <w:bCs/>
          <w:color w:val="000000" w:themeColor="text1"/>
          <w:sz w:val="20"/>
          <w:szCs w:val="20"/>
        </w:rPr>
        <w:t xml:space="preserve">: </w:t>
      </w:r>
      <w:r>
        <w:rPr>
          <w:b/>
          <w:bCs/>
          <w:color w:val="000000" w:themeColor="text1"/>
          <w:sz w:val="20"/>
          <w:szCs w:val="20"/>
        </w:rPr>
        <w:t>Conditions for CSI-RS based L1-RSRP measurements for beam correspondence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3969"/>
      </w:tblGrid>
      <w:tr w:rsidR="00A47653" w14:paraId="62113B3B" w14:textId="77777777" w:rsidTr="00482C77">
        <w:trPr>
          <w:trHeight w:val="263"/>
          <w:jc w:val="center"/>
        </w:trPr>
        <w:tc>
          <w:tcPr>
            <w:tcW w:w="1129" w:type="dxa"/>
          </w:tcPr>
          <w:p w14:paraId="1BA0627D" w14:textId="77777777" w:rsidR="00A47653" w:rsidRPr="006527A4" w:rsidRDefault="00A47653" w:rsidP="000A1AE5">
            <w:pPr>
              <w:jc w:val="center"/>
              <w:rPr>
                <w:rFonts w:asciiTheme="minorHAnsi" w:hAnsiTheme="minorHAnsi" w:cstheme="minorHAnsi"/>
                <w:b/>
                <w:bCs/>
                <w:lang w:val="en-US" w:eastAsia="ja-JP"/>
              </w:rPr>
            </w:pPr>
            <w:r w:rsidRPr="006527A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 w:eastAsia="ja-JP"/>
              </w:rPr>
              <w:t>Band</w:t>
            </w:r>
          </w:p>
        </w:tc>
        <w:tc>
          <w:tcPr>
            <w:tcW w:w="3969" w:type="dxa"/>
          </w:tcPr>
          <w:p w14:paraId="58F24A17" w14:textId="1AFADBF4" w:rsidR="00A47653" w:rsidRDefault="00A47653" w:rsidP="000A1AE5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 w:eastAsia="ja-JP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 w:eastAsia="ja-JP"/>
              </w:rPr>
              <w:t>Minimum CSI-RS (dBm/SCS</w:t>
            </w:r>
            <w:r w:rsidRPr="00114C7B">
              <w:rPr>
                <w:rFonts w:asciiTheme="minorHAnsi" w:hAnsiTheme="minorHAnsi" w:cstheme="minorHAnsi"/>
                <w:b/>
                <w:bCs/>
                <w:sz w:val="20"/>
                <w:szCs w:val="20"/>
                <w:vertAlign w:val="subscript"/>
                <w:lang w:val="en-US" w:eastAsia="ja-JP"/>
              </w:rPr>
              <w:t>SBB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 w:eastAsia="ja-JP"/>
              </w:rPr>
              <w:t>)</w:t>
            </w:r>
          </w:p>
        </w:tc>
      </w:tr>
      <w:tr w:rsidR="00A47653" w14:paraId="2A8385BA" w14:textId="77777777" w:rsidTr="00482C77">
        <w:trPr>
          <w:trHeight w:val="227"/>
          <w:jc w:val="center"/>
        </w:trPr>
        <w:tc>
          <w:tcPr>
            <w:tcW w:w="1129" w:type="dxa"/>
          </w:tcPr>
          <w:p w14:paraId="4A1A2F55" w14:textId="77777777" w:rsidR="00A47653" w:rsidRPr="006527A4" w:rsidRDefault="00A47653" w:rsidP="000A1AE5">
            <w:pPr>
              <w:jc w:val="center"/>
              <w:rPr>
                <w:lang w:val="en-US" w:eastAsia="ja-JP"/>
              </w:rPr>
            </w:pPr>
            <w:r w:rsidRPr="006527A4">
              <w:rPr>
                <w:rFonts w:asciiTheme="minorHAnsi" w:hAnsiTheme="minorHAnsi" w:cstheme="minorHAnsi"/>
                <w:sz w:val="20"/>
                <w:szCs w:val="20"/>
                <w:lang w:val="en-US" w:eastAsia="ja-JP"/>
              </w:rPr>
              <w:t>n257</w:t>
            </w:r>
          </w:p>
        </w:tc>
        <w:tc>
          <w:tcPr>
            <w:tcW w:w="3969" w:type="dxa"/>
          </w:tcPr>
          <w:p w14:paraId="55AEB5DB" w14:textId="77777777" w:rsidR="00A47653" w:rsidRDefault="00A47653" w:rsidP="000A1AE5">
            <w:pPr>
              <w:jc w:val="center"/>
              <w:rPr>
                <w:lang w:val="en-US" w:eastAsia="ja-JP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n-US" w:eastAsia="ja-JP"/>
              </w:rPr>
              <w:t>-96.2</w:t>
            </w:r>
          </w:p>
        </w:tc>
      </w:tr>
      <w:tr w:rsidR="00A47653" w14:paraId="465932B1" w14:textId="77777777" w:rsidTr="00482C77">
        <w:trPr>
          <w:trHeight w:val="227"/>
          <w:jc w:val="center"/>
        </w:trPr>
        <w:tc>
          <w:tcPr>
            <w:tcW w:w="1129" w:type="dxa"/>
          </w:tcPr>
          <w:p w14:paraId="12ADEB04" w14:textId="77777777" w:rsidR="00A47653" w:rsidRDefault="00A47653" w:rsidP="000A1AE5">
            <w:pPr>
              <w:jc w:val="center"/>
              <w:rPr>
                <w:lang w:val="en-US" w:eastAsia="ja-JP"/>
              </w:rPr>
            </w:pPr>
            <w:r w:rsidRPr="006527A4">
              <w:rPr>
                <w:rFonts w:asciiTheme="minorHAnsi" w:hAnsiTheme="minorHAnsi" w:cstheme="minorHAnsi"/>
                <w:sz w:val="20"/>
                <w:szCs w:val="20"/>
                <w:lang w:val="en-US" w:eastAsia="ja-JP"/>
              </w:rPr>
              <w:t>n25</w:t>
            </w:r>
            <w:r>
              <w:rPr>
                <w:rFonts w:asciiTheme="minorHAnsi" w:hAnsiTheme="minorHAnsi" w:cstheme="minorHAnsi"/>
                <w:sz w:val="20"/>
                <w:szCs w:val="20"/>
                <w:lang w:val="en-US" w:eastAsia="ja-JP"/>
              </w:rPr>
              <w:t>8</w:t>
            </w:r>
          </w:p>
        </w:tc>
        <w:tc>
          <w:tcPr>
            <w:tcW w:w="3969" w:type="dxa"/>
          </w:tcPr>
          <w:p w14:paraId="5241EE20" w14:textId="77777777" w:rsidR="00A47653" w:rsidRDefault="00A47653" w:rsidP="000A1AE5">
            <w:pPr>
              <w:jc w:val="center"/>
              <w:rPr>
                <w:lang w:val="en-US" w:eastAsia="ja-JP"/>
              </w:rPr>
            </w:pPr>
            <w:r w:rsidRPr="00415E85">
              <w:rPr>
                <w:rFonts w:asciiTheme="minorHAnsi" w:hAnsiTheme="minorHAnsi" w:cstheme="minorHAnsi"/>
                <w:sz w:val="20"/>
                <w:szCs w:val="20"/>
                <w:lang w:val="en-US" w:eastAsia="ja-JP"/>
              </w:rPr>
              <w:t>-96.</w:t>
            </w:r>
            <w:r>
              <w:rPr>
                <w:rFonts w:asciiTheme="minorHAnsi" w:hAnsiTheme="minorHAnsi" w:cstheme="minorHAnsi"/>
                <w:sz w:val="20"/>
                <w:szCs w:val="20"/>
                <w:lang w:val="en-US" w:eastAsia="ja-JP"/>
              </w:rPr>
              <w:t>2</w:t>
            </w:r>
          </w:p>
        </w:tc>
      </w:tr>
      <w:tr w:rsidR="00A47653" w14:paraId="4245683D" w14:textId="77777777" w:rsidTr="00482C77">
        <w:trPr>
          <w:trHeight w:val="227"/>
          <w:jc w:val="center"/>
        </w:trPr>
        <w:tc>
          <w:tcPr>
            <w:tcW w:w="1129" w:type="dxa"/>
          </w:tcPr>
          <w:p w14:paraId="66FA8DCF" w14:textId="77777777" w:rsidR="00A47653" w:rsidRDefault="00A47653" w:rsidP="000A1AE5">
            <w:pPr>
              <w:jc w:val="center"/>
              <w:rPr>
                <w:lang w:val="en-US" w:eastAsia="ja-JP"/>
              </w:rPr>
            </w:pPr>
            <w:r w:rsidRPr="006527A4">
              <w:rPr>
                <w:rFonts w:asciiTheme="minorHAnsi" w:hAnsiTheme="minorHAnsi" w:cstheme="minorHAnsi"/>
                <w:sz w:val="20"/>
                <w:szCs w:val="20"/>
                <w:lang w:val="en-US" w:eastAsia="ja-JP"/>
              </w:rPr>
              <w:t>n25</w:t>
            </w:r>
            <w:r>
              <w:rPr>
                <w:rFonts w:asciiTheme="minorHAnsi" w:hAnsiTheme="minorHAnsi" w:cstheme="minorHAnsi"/>
                <w:sz w:val="20"/>
                <w:szCs w:val="20"/>
                <w:lang w:val="en-US" w:eastAsia="ja-JP"/>
              </w:rPr>
              <w:t>9</w:t>
            </w:r>
          </w:p>
        </w:tc>
        <w:tc>
          <w:tcPr>
            <w:tcW w:w="3969" w:type="dxa"/>
          </w:tcPr>
          <w:p w14:paraId="08DDDBC9" w14:textId="77777777" w:rsidR="00A47653" w:rsidRDefault="00A47653" w:rsidP="000A1AE5">
            <w:pPr>
              <w:jc w:val="center"/>
              <w:rPr>
                <w:lang w:val="en-US" w:eastAsia="ja-JP"/>
              </w:rPr>
            </w:pPr>
            <w:r w:rsidRPr="00415E85">
              <w:rPr>
                <w:rFonts w:asciiTheme="minorHAnsi" w:hAnsiTheme="minorHAnsi" w:cstheme="minorHAnsi"/>
                <w:sz w:val="20"/>
                <w:szCs w:val="20"/>
                <w:lang w:val="en-US" w:eastAsia="ja-JP"/>
              </w:rPr>
              <w:t>-9</w:t>
            </w:r>
            <w:r>
              <w:rPr>
                <w:rFonts w:asciiTheme="minorHAnsi" w:hAnsiTheme="minorHAnsi" w:cstheme="minorHAnsi"/>
                <w:sz w:val="20"/>
                <w:szCs w:val="20"/>
                <w:lang w:val="en-US" w:eastAsia="ja-JP"/>
              </w:rPr>
              <w:t>0.7</w:t>
            </w:r>
          </w:p>
        </w:tc>
      </w:tr>
      <w:tr w:rsidR="00A47653" w14:paraId="51219776" w14:textId="77777777" w:rsidTr="00482C77">
        <w:trPr>
          <w:trHeight w:val="227"/>
          <w:jc w:val="center"/>
        </w:trPr>
        <w:tc>
          <w:tcPr>
            <w:tcW w:w="1129" w:type="dxa"/>
          </w:tcPr>
          <w:p w14:paraId="7BBCCB2A" w14:textId="77777777" w:rsidR="00A47653" w:rsidRDefault="00A47653" w:rsidP="000A1AE5">
            <w:pPr>
              <w:jc w:val="center"/>
              <w:rPr>
                <w:lang w:val="en-US" w:eastAsia="ja-JP"/>
              </w:rPr>
            </w:pPr>
            <w:r w:rsidRPr="006527A4">
              <w:rPr>
                <w:rFonts w:asciiTheme="minorHAnsi" w:hAnsiTheme="minorHAnsi" w:cstheme="minorHAnsi"/>
                <w:sz w:val="20"/>
                <w:szCs w:val="20"/>
                <w:lang w:val="en-US" w:eastAsia="ja-JP"/>
              </w:rPr>
              <w:t>n2</w:t>
            </w:r>
            <w:r>
              <w:rPr>
                <w:rFonts w:asciiTheme="minorHAnsi" w:hAnsiTheme="minorHAnsi" w:cstheme="minorHAnsi"/>
                <w:sz w:val="20"/>
                <w:szCs w:val="20"/>
                <w:lang w:val="en-US" w:eastAsia="ja-JP"/>
              </w:rPr>
              <w:t>60</w:t>
            </w:r>
          </w:p>
        </w:tc>
        <w:tc>
          <w:tcPr>
            <w:tcW w:w="3969" w:type="dxa"/>
          </w:tcPr>
          <w:p w14:paraId="4E348D67" w14:textId="77777777" w:rsidR="00A47653" w:rsidRDefault="00A47653" w:rsidP="000A1AE5">
            <w:pPr>
              <w:jc w:val="center"/>
              <w:rPr>
                <w:lang w:val="en-US" w:eastAsia="ja-JP"/>
              </w:rPr>
            </w:pPr>
            <w:r w:rsidRPr="00415E85">
              <w:rPr>
                <w:rFonts w:asciiTheme="minorHAnsi" w:hAnsiTheme="minorHAnsi" w:cstheme="minorHAnsi"/>
                <w:sz w:val="20"/>
                <w:szCs w:val="20"/>
                <w:lang w:val="en-US" w:eastAsia="ja-JP"/>
              </w:rPr>
              <w:t>-9</w:t>
            </w:r>
            <w:r>
              <w:rPr>
                <w:rFonts w:asciiTheme="minorHAnsi" w:hAnsiTheme="minorHAnsi" w:cstheme="minorHAnsi"/>
                <w:sz w:val="20"/>
                <w:szCs w:val="20"/>
                <w:lang w:val="en-US" w:eastAsia="ja-JP"/>
              </w:rPr>
              <w:t>1.9</w:t>
            </w:r>
          </w:p>
        </w:tc>
      </w:tr>
      <w:tr w:rsidR="00A47653" w14:paraId="45264A02" w14:textId="77777777" w:rsidTr="00482C77">
        <w:trPr>
          <w:trHeight w:val="217"/>
          <w:jc w:val="center"/>
        </w:trPr>
        <w:tc>
          <w:tcPr>
            <w:tcW w:w="1129" w:type="dxa"/>
          </w:tcPr>
          <w:p w14:paraId="10BC6B0D" w14:textId="77777777" w:rsidR="00A47653" w:rsidRDefault="00A47653" w:rsidP="000A1AE5">
            <w:pPr>
              <w:jc w:val="center"/>
              <w:rPr>
                <w:lang w:val="en-US" w:eastAsia="ja-JP"/>
              </w:rPr>
            </w:pPr>
            <w:r w:rsidRPr="006527A4">
              <w:rPr>
                <w:rFonts w:asciiTheme="minorHAnsi" w:hAnsiTheme="minorHAnsi" w:cstheme="minorHAnsi"/>
                <w:sz w:val="20"/>
                <w:szCs w:val="20"/>
                <w:lang w:val="en-US" w:eastAsia="ja-JP"/>
              </w:rPr>
              <w:t>n2</w:t>
            </w:r>
            <w:r>
              <w:rPr>
                <w:rFonts w:asciiTheme="minorHAnsi" w:hAnsiTheme="minorHAnsi" w:cstheme="minorHAnsi"/>
                <w:sz w:val="20"/>
                <w:szCs w:val="20"/>
                <w:lang w:val="en-US" w:eastAsia="ja-JP"/>
              </w:rPr>
              <w:t>61</w:t>
            </w:r>
          </w:p>
        </w:tc>
        <w:tc>
          <w:tcPr>
            <w:tcW w:w="3969" w:type="dxa"/>
          </w:tcPr>
          <w:p w14:paraId="335B0046" w14:textId="77777777" w:rsidR="00A47653" w:rsidRDefault="00A47653" w:rsidP="000A1AE5">
            <w:pPr>
              <w:jc w:val="center"/>
              <w:rPr>
                <w:lang w:val="en-US" w:eastAsia="ja-JP"/>
              </w:rPr>
            </w:pPr>
            <w:r w:rsidRPr="00415E85">
              <w:rPr>
                <w:rFonts w:asciiTheme="minorHAnsi" w:hAnsiTheme="minorHAnsi" w:cstheme="minorHAnsi"/>
                <w:sz w:val="20"/>
                <w:szCs w:val="20"/>
                <w:lang w:val="en-US" w:eastAsia="ja-JP"/>
              </w:rPr>
              <w:t>-96.</w:t>
            </w:r>
            <w:r>
              <w:rPr>
                <w:rFonts w:asciiTheme="minorHAnsi" w:hAnsiTheme="minorHAnsi" w:cstheme="minorHAnsi"/>
                <w:sz w:val="20"/>
                <w:szCs w:val="20"/>
                <w:lang w:val="en-US" w:eastAsia="ja-JP"/>
              </w:rPr>
              <w:t>2</w:t>
            </w:r>
          </w:p>
        </w:tc>
      </w:tr>
      <w:tr w:rsidR="00A47653" w14:paraId="6FA968B7" w14:textId="77777777" w:rsidTr="00482C77">
        <w:trPr>
          <w:trHeight w:val="227"/>
          <w:jc w:val="center"/>
        </w:trPr>
        <w:tc>
          <w:tcPr>
            <w:tcW w:w="1129" w:type="dxa"/>
          </w:tcPr>
          <w:p w14:paraId="68F1FAA0" w14:textId="77777777" w:rsidR="00A47653" w:rsidRDefault="00A47653" w:rsidP="000A1AE5">
            <w:pPr>
              <w:jc w:val="center"/>
              <w:rPr>
                <w:lang w:val="en-US" w:eastAsia="ja-JP"/>
              </w:rPr>
            </w:pPr>
            <w:r w:rsidRPr="006527A4">
              <w:rPr>
                <w:rFonts w:asciiTheme="minorHAnsi" w:hAnsiTheme="minorHAnsi" w:cstheme="minorHAnsi"/>
                <w:sz w:val="20"/>
                <w:szCs w:val="20"/>
                <w:lang w:val="en-US" w:eastAsia="ja-JP"/>
              </w:rPr>
              <w:t>n2</w:t>
            </w:r>
            <w:r>
              <w:rPr>
                <w:rFonts w:asciiTheme="minorHAnsi" w:hAnsiTheme="minorHAnsi" w:cstheme="minorHAnsi"/>
                <w:sz w:val="20"/>
                <w:szCs w:val="20"/>
                <w:lang w:val="en-US" w:eastAsia="ja-JP"/>
              </w:rPr>
              <w:t>62</w:t>
            </w:r>
          </w:p>
        </w:tc>
        <w:tc>
          <w:tcPr>
            <w:tcW w:w="3969" w:type="dxa"/>
          </w:tcPr>
          <w:p w14:paraId="06366410" w14:textId="77777777" w:rsidR="00A47653" w:rsidRDefault="00A47653" w:rsidP="000A1AE5">
            <w:pPr>
              <w:jc w:val="center"/>
              <w:rPr>
                <w:lang w:val="en-US" w:eastAsia="ja-JP"/>
              </w:rPr>
            </w:pPr>
            <w:r w:rsidRPr="00415E85">
              <w:rPr>
                <w:rFonts w:asciiTheme="minorHAnsi" w:hAnsiTheme="minorHAnsi" w:cstheme="minorHAnsi"/>
                <w:sz w:val="20"/>
                <w:szCs w:val="20"/>
                <w:lang w:val="en-US" w:eastAsia="ja-JP"/>
              </w:rPr>
              <w:t>-</w:t>
            </w:r>
            <w:r>
              <w:rPr>
                <w:rFonts w:asciiTheme="minorHAnsi" w:hAnsiTheme="minorHAnsi" w:cstheme="minorHAnsi"/>
                <w:sz w:val="20"/>
                <w:szCs w:val="20"/>
                <w:lang w:val="en-US" w:eastAsia="ja-JP"/>
              </w:rPr>
              <w:t>88.5</w:t>
            </w:r>
          </w:p>
        </w:tc>
      </w:tr>
      <w:tr w:rsidR="00A47653" w14:paraId="7C2C8ACF" w14:textId="77777777" w:rsidTr="00482C77">
        <w:trPr>
          <w:trHeight w:val="227"/>
          <w:jc w:val="center"/>
        </w:trPr>
        <w:tc>
          <w:tcPr>
            <w:tcW w:w="1129" w:type="dxa"/>
          </w:tcPr>
          <w:p w14:paraId="6F514DB4" w14:textId="3C85C9BB" w:rsidR="00A47653" w:rsidRPr="006527A4" w:rsidRDefault="00A47653" w:rsidP="000A1AE5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 w:eastAsia="ja-JP"/>
              </w:rPr>
            </w:pPr>
            <w:ins w:id="3" w:author="Camila Priale Olivares" w:date="2022-08-10T19:34:00Z">
              <w:r>
                <w:rPr>
                  <w:rFonts w:asciiTheme="minorHAnsi" w:hAnsiTheme="minorHAnsi" w:cstheme="minorHAnsi"/>
                  <w:sz w:val="20"/>
                  <w:szCs w:val="20"/>
                  <w:lang w:val="en-US" w:eastAsia="ja-JP"/>
                </w:rPr>
                <w:t>n263</w:t>
              </w:r>
            </w:ins>
          </w:p>
        </w:tc>
        <w:tc>
          <w:tcPr>
            <w:tcW w:w="3969" w:type="dxa"/>
          </w:tcPr>
          <w:p w14:paraId="44F4BE12" w14:textId="6E068D3A" w:rsidR="00A47653" w:rsidRPr="00415E85" w:rsidRDefault="006808DC" w:rsidP="000A1AE5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 w:eastAsia="ja-JP"/>
              </w:rPr>
            </w:pPr>
            <w:ins w:id="4" w:author="Camila Priale Olivares" w:date="2022-08-10T19:56:00Z">
              <w:r>
                <w:rPr>
                  <w:rFonts w:asciiTheme="minorHAnsi" w:hAnsiTheme="minorHAnsi" w:cstheme="minorHAnsi"/>
                  <w:sz w:val="20"/>
                  <w:szCs w:val="20"/>
                  <w:lang w:val="en-US" w:eastAsia="ja-JP"/>
                </w:rPr>
                <w:t>-88.2</w:t>
              </w:r>
            </w:ins>
          </w:p>
        </w:tc>
      </w:tr>
    </w:tbl>
    <w:p w14:paraId="345732C6" w14:textId="77777777" w:rsidR="00E03E1A" w:rsidRDefault="00E03E1A" w:rsidP="005509FF">
      <w:pPr>
        <w:rPr>
          <w:lang w:val="en-US"/>
        </w:rPr>
      </w:pPr>
    </w:p>
    <w:p w14:paraId="53F9EBE7" w14:textId="1C1B07EA" w:rsidR="00482C77" w:rsidRDefault="00482C77" w:rsidP="00482C77">
      <w:pPr>
        <w:pStyle w:val="NormalWeb"/>
        <w:rPr>
          <w:color w:val="000000" w:themeColor="text1"/>
          <w:sz w:val="20"/>
          <w:szCs w:val="20"/>
          <w:lang w:val="en-US"/>
        </w:rPr>
      </w:pPr>
      <w:r>
        <w:rPr>
          <w:color w:val="000000" w:themeColor="text1"/>
          <w:sz w:val="20"/>
          <w:szCs w:val="20"/>
          <w:lang w:val="en-US"/>
        </w:rPr>
        <w:t>Our proposal is to consider the values</w:t>
      </w:r>
      <w:r w:rsidR="007D5DF1">
        <w:rPr>
          <w:color w:val="000000" w:themeColor="text1"/>
          <w:sz w:val="20"/>
          <w:szCs w:val="20"/>
          <w:lang w:val="en-US"/>
        </w:rPr>
        <w:t xml:space="preserve"> for band n263</w:t>
      </w:r>
      <w:r>
        <w:rPr>
          <w:color w:val="000000" w:themeColor="text1"/>
          <w:sz w:val="20"/>
          <w:szCs w:val="20"/>
          <w:lang w:val="en-US"/>
        </w:rPr>
        <w:t xml:space="preserve"> from Table 1 and Table 2 in the specification for</w:t>
      </w:r>
      <w:r w:rsidRPr="00482C77">
        <w:rPr>
          <w:color w:val="000000" w:themeColor="text1"/>
          <w:sz w:val="20"/>
          <w:szCs w:val="20"/>
          <w:lang w:val="en-US"/>
        </w:rPr>
        <w:t xml:space="preserve"> the </w:t>
      </w:r>
      <w:r w:rsidR="005D7F26">
        <w:rPr>
          <w:color w:val="000000" w:themeColor="text1"/>
          <w:sz w:val="20"/>
          <w:szCs w:val="20"/>
          <w:lang w:val="en-US"/>
        </w:rPr>
        <w:t>c</w:t>
      </w:r>
      <w:r w:rsidRPr="00482C77">
        <w:rPr>
          <w:color w:val="000000" w:themeColor="text1"/>
          <w:sz w:val="20"/>
          <w:szCs w:val="20"/>
          <w:lang w:val="en-US"/>
        </w:rPr>
        <w:t xml:space="preserve">onditions for SSB based L1-RSRP measurements for beam correspondence and </w:t>
      </w:r>
      <w:r>
        <w:rPr>
          <w:color w:val="000000" w:themeColor="text1"/>
          <w:sz w:val="20"/>
          <w:szCs w:val="20"/>
          <w:lang w:val="en-US"/>
        </w:rPr>
        <w:t>the c</w:t>
      </w:r>
      <w:r w:rsidRPr="00482C77">
        <w:rPr>
          <w:color w:val="000000" w:themeColor="text1"/>
          <w:sz w:val="20"/>
          <w:szCs w:val="20"/>
          <w:lang w:val="en-US"/>
        </w:rPr>
        <w:t>onditions for CSI-RS based L1-RSRP measurements for beam correspondence, respectively.</w:t>
      </w:r>
      <w:r>
        <w:rPr>
          <w:color w:val="000000" w:themeColor="text1"/>
          <w:sz w:val="20"/>
          <w:szCs w:val="20"/>
          <w:lang w:val="en-US"/>
        </w:rPr>
        <w:t xml:space="preserve"> </w:t>
      </w:r>
    </w:p>
    <w:p w14:paraId="0F79E539" w14:textId="77777777" w:rsidR="00482C77" w:rsidRPr="00482C77" w:rsidRDefault="00482C77" w:rsidP="00482C77">
      <w:pPr>
        <w:pStyle w:val="NormalWeb"/>
        <w:rPr>
          <w:color w:val="000000" w:themeColor="text1"/>
          <w:sz w:val="20"/>
          <w:szCs w:val="20"/>
          <w:lang w:val="en-US"/>
        </w:rPr>
      </w:pPr>
    </w:p>
    <w:p w14:paraId="3F855A59" w14:textId="7C578F29" w:rsidR="00586701" w:rsidRDefault="00586701" w:rsidP="00586701">
      <w:pPr>
        <w:pStyle w:val="Proposal"/>
      </w:pPr>
      <w:r>
        <w:t xml:space="preserve">Proposal </w:t>
      </w:r>
      <w:r w:rsidR="00482C77">
        <w:t>1</w:t>
      </w:r>
      <w:r>
        <w:t>:</w:t>
      </w:r>
      <w:r>
        <w:tab/>
        <w:t xml:space="preserve">RAN4 shall </w:t>
      </w:r>
      <w:r w:rsidR="00482C77">
        <w:t xml:space="preserve">apply the minimum </w:t>
      </w:r>
      <w:proofErr w:type="gramStart"/>
      <w:r w:rsidR="00482C77">
        <w:t>SSB</w:t>
      </w:r>
      <w:proofErr w:type="gramEnd"/>
      <w:r w:rsidR="00482C77">
        <w:t xml:space="preserve"> and minimum CSI-RS</w:t>
      </w:r>
      <w:r w:rsidR="00567765">
        <w:t xml:space="preserve"> as provided in Table 1 and Table 2</w:t>
      </w:r>
      <w:r w:rsidR="00A47653">
        <w:t xml:space="preserve"> for band n263</w:t>
      </w:r>
      <w:r w:rsidR="00567765">
        <w:t>.</w:t>
      </w:r>
    </w:p>
    <w:p w14:paraId="34C99636" w14:textId="77777777" w:rsidR="008E7986" w:rsidRDefault="008E7986" w:rsidP="008E7986">
      <w:pPr>
        <w:pStyle w:val="Heading1"/>
      </w:pPr>
      <w:r>
        <w:t>3</w:t>
      </w:r>
      <w:r>
        <w:tab/>
        <w:t>Conclusions</w:t>
      </w:r>
    </w:p>
    <w:p w14:paraId="0CDB6543" w14:textId="2ACDC01F" w:rsidR="007F3BEB" w:rsidRPr="007D3BE5" w:rsidRDefault="00FA5857" w:rsidP="007F3BEB">
      <w:pPr>
        <w:rPr>
          <w:sz w:val="20"/>
          <w:szCs w:val="20"/>
          <w:lang w:eastAsia="zh-CN"/>
        </w:rPr>
      </w:pPr>
      <w:r w:rsidRPr="007D3BE5">
        <w:rPr>
          <w:sz w:val="20"/>
          <w:szCs w:val="20"/>
          <w:lang w:val="en-US"/>
        </w:rPr>
        <w:t xml:space="preserve">This contribution provides </w:t>
      </w:r>
      <w:r w:rsidR="00567765" w:rsidRPr="007D3BE5">
        <w:rPr>
          <w:sz w:val="20"/>
          <w:szCs w:val="20"/>
          <w:lang w:val="en-US"/>
        </w:rPr>
        <w:t xml:space="preserve">the </w:t>
      </w:r>
      <w:r w:rsidR="00567765" w:rsidRPr="007D3BE5">
        <w:rPr>
          <w:color w:val="000000" w:themeColor="text1"/>
          <w:sz w:val="20"/>
          <w:szCs w:val="20"/>
          <w:lang w:val="en-US"/>
        </w:rPr>
        <w:t>corrected values for the conditions for SSB based L1-RSRP measurements for beam correspondence and the conditions for CSI-RS based L1-RSRP measurements for beam correspondence</w:t>
      </w:r>
      <w:r w:rsidR="00567765" w:rsidRPr="007D3BE5">
        <w:rPr>
          <w:sz w:val="20"/>
          <w:szCs w:val="20"/>
          <w:lang w:val="en-US" w:eastAsia="zh-CN"/>
        </w:rPr>
        <w:t xml:space="preserve">. </w:t>
      </w:r>
      <w:r w:rsidR="00ED2416" w:rsidRPr="007D3BE5">
        <w:rPr>
          <w:sz w:val="20"/>
          <w:szCs w:val="20"/>
          <w:lang w:eastAsia="zh-CN"/>
        </w:rPr>
        <w:t>In summary, we have made</w:t>
      </w:r>
      <w:r w:rsidR="00567765" w:rsidRPr="007D3BE5">
        <w:rPr>
          <w:sz w:val="20"/>
          <w:szCs w:val="20"/>
          <w:lang w:val="en-US" w:eastAsia="zh-CN"/>
        </w:rPr>
        <w:t xml:space="preserve"> the</w:t>
      </w:r>
      <w:r w:rsidR="00ED2416" w:rsidRPr="007D3BE5">
        <w:rPr>
          <w:sz w:val="20"/>
          <w:szCs w:val="20"/>
          <w:lang w:eastAsia="zh-CN"/>
        </w:rPr>
        <w:t xml:space="preserve"> following proposal.</w:t>
      </w:r>
    </w:p>
    <w:p w14:paraId="5E1A497C" w14:textId="77777777" w:rsidR="0047407F" w:rsidRDefault="0047407F" w:rsidP="0047407F">
      <w:pPr>
        <w:rPr>
          <w:i/>
          <w:iCs/>
        </w:rPr>
      </w:pPr>
    </w:p>
    <w:p w14:paraId="0BCC7804" w14:textId="77777777" w:rsidR="00A47653" w:rsidRDefault="00A47653" w:rsidP="00A47653">
      <w:pPr>
        <w:pStyle w:val="Proposal"/>
      </w:pPr>
      <w:r>
        <w:t>Proposal 1:</w:t>
      </w:r>
      <w:r>
        <w:tab/>
        <w:t xml:space="preserve">RAN4 shall apply the minimum </w:t>
      </w:r>
      <w:proofErr w:type="gramStart"/>
      <w:r>
        <w:t>SSB</w:t>
      </w:r>
      <w:proofErr w:type="gramEnd"/>
      <w:r>
        <w:t xml:space="preserve"> and minimum CSI-RS as provided in Table 1 and Table 2 for band n263.</w:t>
      </w:r>
    </w:p>
    <w:p w14:paraId="4E5FC9C0" w14:textId="36618F57" w:rsidR="00F82A53" w:rsidRDefault="00F82A53" w:rsidP="00F82A53">
      <w:pPr>
        <w:pStyle w:val="Heading1"/>
      </w:pPr>
      <w:r>
        <w:t>4</w:t>
      </w:r>
      <w:r>
        <w:tab/>
        <w:t>References</w:t>
      </w:r>
    </w:p>
    <w:p w14:paraId="59DECB1B" w14:textId="44CEE04B" w:rsidR="00420D51" w:rsidRDefault="00C12B51" w:rsidP="00B24689">
      <w:pPr>
        <w:pStyle w:val="EX"/>
      </w:pPr>
      <w:r w:rsidRPr="004D3578">
        <w:t>3GPP T</w:t>
      </w:r>
      <w:r>
        <w:t>S</w:t>
      </w:r>
      <w:r w:rsidRPr="004D3578">
        <w:t> </w:t>
      </w:r>
      <w:r>
        <w:t>38</w:t>
      </w:r>
      <w:r w:rsidRPr="004D3578">
        <w:t>.</w:t>
      </w:r>
      <w:r>
        <w:t>1</w:t>
      </w:r>
      <w:r w:rsidR="005651A1">
        <w:t>33</w:t>
      </w:r>
      <w:r>
        <w:t xml:space="preserve"> V1</w:t>
      </w:r>
      <w:r w:rsidR="005651A1">
        <w:t>7.</w:t>
      </w:r>
      <w:r w:rsidR="009B4BF0">
        <w:t>5</w:t>
      </w:r>
      <w:r>
        <w:t>.0</w:t>
      </w:r>
      <w:bookmarkEnd w:id="0"/>
    </w:p>
    <w:p w14:paraId="24C346DF" w14:textId="2B14FFD8" w:rsidR="005651A1" w:rsidRPr="007A789C" w:rsidRDefault="005651A1" w:rsidP="005651A1">
      <w:pPr>
        <w:pStyle w:val="EX"/>
      </w:pPr>
      <w:r w:rsidRPr="004D3578">
        <w:t>3GPP T</w:t>
      </w:r>
      <w:r>
        <w:t>S</w:t>
      </w:r>
      <w:r w:rsidRPr="004D3578">
        <w:t> </w:t>
      </w:r>
      <w:r>
        <w:t>38</w:t>
      </w:r>
      <w:r w:rsidRPr="004D3578">
        <w:t>.</w:t>
      </w:r>
      <w:r>
        <w:t>101-2 V17.</w:t>
      </w:r>
      <w:r w:rsidR="009B4BF0">
        <w:t>5</w:t>
      </w:r>
      <w:r>
        <w:t>.0</w:t>
      </w:r>
    </w:p>
    <w:p w14:paraId="4071FF70" w14:textId="77777777" w:rsidR="005651A1" w:rsidRPr="007A789C" w:rsidRDefault="005651A1" w:rsidP="005651A1">
      <w:pPr>
        <w:pStyle w:val="EX"/>
        <w:numPr>
          <w:ilvl w:val="0"/>
          <w:numId w:val="0"/>
        </w:numPr>
        <w:ind w:left="369"/>
      </w:pPr>
    </w:p>
    <w:sectPr w:rsidR="005651A1" w:rsidRPr="007A789C" w:rsidSect="00114E2C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9A57B" w14:textId="77777777" w:rsidR="00937D8B" w:rsidRDefault="00937D8B">
      <w:r>
        <w:separator/>
      </w:r>
    </w:p>
  </w:endnote>
  <w:endnote w:type="continuationSeparator" w:id="0">
    <w:p w14:paraId="42BFF04D" w14:textId="77777777" w:rsidR="00937D8B" w:rsidRDefault="00937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BA26B9" w:rsidRDefault="00BA26B9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BA26B9" w:rsidRDefault="00BA26B9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E8A6E" w14:textId="77777777" w:rsidR="00937D8B" w:rsidRDefault="00937D8B">
      <w:r>
        <w:separator/>
      </w:r>
    </w:p>
  </w:footnote>
  <w:footnote w:type="continuationSeparator" w:id="0">
    <w:p w14:paraId="50CCA707" w14:textId="77777777" w:rsidR="00937D8B" w:rsidRDefault="00937D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BA26B9" w:rsidRDefault="00BA26B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BA26B9" w:rsidRDefault="00BA26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315BAC"/>
    <w:multiLevelType w:val="multilevel"/>
    <w:tmpl w:val="1A9AD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14E36E8"/>
    <w:multiLevelType w:val="hybridMultilevel"/>
    <w:tmpl w:val="23F6FD0A"/>
    <w:lvl w:ilvl="0" w:tplc="040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77374F"/>
    <w:multiLevelType w:val="multilevel"/>
    <w:tmpl w:val="3EB889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9611B5"/>
    <w:multiLevelType w:val="hybridMultilevel"/>
    <w:tmpl w:val="06321668"/>
    <w:lvl w:ilvl="0" w:tplc="08090001">
      <w:start w:val="1"/>
      <w:numFmt w:val="bullet"/>
      <w:lvlText w:val=""/>
      <w:lvlJc w:val="left"/>
      <w:pPr>
        <w:ind w:left="20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8" w15:restartNumberingAfterBreak="0">
    <w:nsid w:val="0A144FB0"/>
    <w:multiLevelType w:val="hybridMultilevel"/>
    <w:tmpl w:val="CFD0EE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2B4361"/>
    <w:multiLevelType w:val="multilevel"/>
    <w:tmpl w:val="2190E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C2344B8"/>
    <w:multiLevelType w:val="hybridMultilevel"/>
    <w:tmpl w:val="29DC6600"/>
    <w:lvl w:ilvl="0" w:tplc="517672FA">
      <w:numFmt w:val="bullet"/>
      <w:lvlText w:val="-"/>
      <w:lvlJc w:val="left"/>
      <w:pPr>
        <w:ind w:left="644" w:hanging="360"/>
      </w:pPr>
      <w:rPr>
        <w:rFonts w:ascii="Calibri" w:eastAsia="Malgun Gothic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E021FAF"/>
    <w:multiLevelType w:val="hybridMultilevel"/>
    <w:tmpl w:val="45787A36"/>
    <w:lvl w:ilvl="0" w:tplc="C6B6A8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6AE590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1A2E3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1AE19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9FAE1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8B45C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7CE56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7E78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B7CB4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10B7659C"/>
    <w:multiLevelType w:val="hybridMultilevel"/>
    <w:tmpl w:val="8D4662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C03D2A"/>
    <w:multiLevelType w:val="hybridMultilevel"/>
    <w:tmpl w:val="0B04D38A"/>
    <w:lvl w:ilvl="0" w:tplc="AC48D42A">
      <w:start w:val="1"/>
      <w:numFmt w:val="bullet"/>
      <w:lvlText w:val="-"/>
      <w:lvlJc w:val="left"/>
      <w:pPr>
        <w:ind w:left="720" w:hanging="360"/>
      </w:pPr>
      <w:rPr>
        <w:rFonts w:ascii="MS PGothic" w:hAnsi="MS PGothi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430FF4"/>
    <w:multiLevelType w:val="hybridMultilevel"/>
    <w:tmpl w:val="65DE693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566E5A"/>
    <w:multiLevelType w:val="hybridMultilevel"/>
    <w:tmpl w:val="4330F006"/>
    <w:lvl w:ilvl="0" w:tplc="44A626AE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1E7935C4"/>
    <w:multiLevelType w:val="hybridMultilevel"/>
    <w:tmpl w:val="9A68F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59336B"/>
    <w:multiLevelType w:val="hybridMultilevel"/>
    <w:tmpl w:val="99BE8FEE"/>
    <w:lvl w:ilvl="0" w:tplc="3F8435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F0111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CE24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20F1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1482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4A82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B2BE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3608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D63E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3791C3D"/>
    <w:multiLevelType w:val="hybridMultilevel"/>
    <w:tmpl w:val="F274E862"/>
    <w:lvl w:ilvl="0" w:tplc="761CB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32D87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A82F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44F9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4C41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A29C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4AF0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28F6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0AD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4411229"/>
    <w:multiLevelType w:val="hybridMultilevel"/>
    <w:tmpl w:val="A0BA82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E42DE4"/>
    <w:multiLevelType w:val="hybridMultilevel"/>
    <w:tmpl w:val="59DE05A8"/>
    <w:lvl w:ilvl="0" w:tplc="353483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64F0E8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2026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068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5872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74BD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2ACB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B4B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2B883038"/>
    <w:multiLevelType w:val="hybridMultilevel"/>
    <w:tmpl w:val="9154BD2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DF97379"/>
    <w:multiLevelType w:val="hybridMultilevel"/>
    <w:tmpl w:val="9438D3F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64F0E8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2026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068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5872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74BD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2ACB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B4B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ACD18A0"/>
    <w:multiLevelType w:val="hybridMultilevel"/>
    <w:tmpl w:val="DCA2CAD8"/>
    <w:lvl w:ilvl="0" w:tplc="353483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F2980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F0E8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2026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068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5872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74BD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2ACB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B4B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3AF62D8B"/>
    <w:multiLevelType w:val="multilevel"/>
    <w:tmpl w:val="C7FA5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543C74"/>
    <w:multiLevelType w:val="multilevel"/>
    <w:tmpl w:val="F048A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DD31258"/>
    <w:multiLevelType w:val="hybridMultilevel"/>
    <w:tmpl w:val="38B26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843595"/>
    <w:multiLevelType w:val="hybridMultilevel"/>
    <w:tmpl w:val="AFBE9E3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1924C7C"/>
    <w:multiLevelType w:val="hybridMultilevel"/>
    <w:tmpl w:val="7286D9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5542A2"/>
    <w:multiLevelType w:val="hybridMultilevel"/>
    <w:tmpl w:val="E0B2BDDA"/>
    <w:lvl w:ilvl="0" w:tplc="F294D1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2A66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9E860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AE98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382F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F8DF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0203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5A60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5681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44EA166A"/>
    <w:multiLevelType w:val="hybridMultilevel"/>
    <w:tmpl w:val="0F62994E"/>
    <w:lvl w:ilvl="0" w:tplc="BC1C33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7E5AB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3CDF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98A7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2CBD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3A09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3E0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DEC7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5EAB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4940691A"/>
    <w:multiLevelType w:val="hybridMultilevel"/>
    <w:tmpl w:val="E71EEF44"/>
    <w:lvl w:ilvl="0" w:tplc="3E64D23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AF61E1"/>
    <w:multiLevelType w:val="hybridMultilevel"/>
    <w:tmpl w:val="4D2E4AC6"/>
    <w:lvl w:ilvl="0" w:tplc="2A9ADDD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5CB30BA9"/>
    <w:multiLevelType w:val="hybridMultilevel"/>
    <w:tmpl w:val="0DE67C46"/>
    <w:lvl w:ilvl="0" w:tplc="517672FA"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F5527A"/>
    <w:multiLevelType w:val="hybridMultilevel"/>
    <w:tmpl w:val="26DAD032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917743"/>
    <w:multiLevelType w:val="hybridMultilevel"/>
    <w:tmpl w:val="1FF0C5F4"/>
    <w:lvl w:ilvl="0" w:tplc="517672FA"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23354D"/>
    <w:multiLevelType w:val="hybridMultilevel"/>
    <w:tmpl w:val="FBF46A52"/>
    <w:lvl w:ilvl="0" w:tplc="236C3D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D6A7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AE4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AEDC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E689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52F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A8D1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D013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9CD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836358A"/>
    <w:multiLevelType w:val="multilevel"/>
    <w:tmpl w:val="4AE23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297883"/>
    <w:multiLevelType w:val="hybridMultilevel"/>
    <w:tmpl w:val="DE4A610A"/>
    <w:lvl w:ilvl="0" w:tplc="8BE0ABFE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79609A"/>
    <w:multiLevelType w:val="hybridMultilevel"/>
    <w:tmpl w:val="70F27F58"/>
    <w:lvl w:ilvl="0" w:tplc="D7FC83C4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B5054B"/>
    <w:multiLevelType w:val="hybridMultilevel"/>
    <w:tmpl w:val="9AC03B30"/>
    <w:lvl w:ilvl="0" w:tplc="517672FA">
      <w:numFmt w:val="bullet"/>
      <w:lvlText w:val="-"/>
      <w:lvlJc w:val="left"/>
      <w:pPr>
        <w:ind w:left="360" w:hanging="360"/>
      </w:pPr>
      <w:rPr>
        <w:rFonts w:ascii="Calibri" w:eastAsia="Malgun Gothic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7F011E8"/>
    <w:multiLevelType w:val="hybridMultilevel"/>
    <w:tmpl w:val="4846F9E2"/>
    <w:lvl w:ilvl="0" w:tplc="517672FA"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5D294B"/>
    <w:multiLevelType w:val="hybridMultilevel"/>
    <w:tmpl w:val="B01815C2"/>
    <w:lvl w:ilvl="0" w:tplc="886048B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77012645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063580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01067787">
    <w:abstractNumId w:val="4"/>
  </w:num>
  <w:num w:numId="4" w16cid:durableId="1066613759">
    <w:abstractNumId w:val="40"/>
  </w:num>
  <w:num w:numId="5" w16cid:durableId="1036585802">
    <w:abstractNumId w:val="6"/>
  </w:num>
  <w:num w:numId="6" w16cid:durableId="808597582">
    <w:abstractNumId w:val="6"/>
  </w:num>
  <w:num w:numId="7" w16cid:durableId="605117191">
    <w:abstractNumId w:val="26"/>
  </w:num>
  <w:num w:numId="8" w16cid:durableId="117578371">
    <w:abstractNumId w:val="11"/>
  </w:num>
  <w:num w:numId="9" w16cid:durableId="1114404586">
    <w:abstractNumId w:val="28"/>
  </w:num>
  <w:num w:numId="10" w16cid:durableId="590430501">
    <w:abstractNumId w:val="5"/>
  </w:num>
  <w:num w:numId="11" w16cid:durableId="436676752">
    <w:abstractNumId w:val="34"/>
  </w:num>
  <w:num w:numId="12" w16cid:durableId="498620549">
    <w:abstractNumId w:val="3"/>
  </w:num>
  <w:num w:numId="13" w16cid:durableId="798884874">
    <w:abstractNumId w:val="29"/>
  </w:num>
  <w:num w:numId="14" w16cid:durableId="1396124433">
    <w:abstractNumId w:val="16"/>
  </w:num>
  <w:num w:numId="15" w16cid:durableId="2010257227">
    <w:abstractNumId w:val="12"/>
  </w:num>
  <w:num w:numId="16" w16cid:durableId="779446276">
    <w:abstractNumId w:val="45"/>
  </w:num>
  <w:num w:numId="17" w16cid:durableId="1552494325">
    <w:abstractNumId w:val="43"/>
  </w:num>
  <w:num w:numId="18" w16cid:durableId="1699886601">
    <w:abstractNumId w:val="44"/>
  </w:num>
  <w:num w:numId="19" w16cid:durableId="324475323">
    <w:abstractNumId w:val="10"/>
  </w:num>
  <w:num w:numId="20" w16cid:durableId="1737044255">
    <w:abstractNumId w:val="37"/>
  </w:num>
  <w:num w:numId="21" w16cid:durableId="1452818492">
    <w:abstractNumId w:val="35"/>
  </w:num>
  <w:num w:numId="22" w16cid:durableId="1753117600">
    <w:abstractNumId w:val="8"/>
  </w:num>
  <w:num w:numId="23" w16cid:durableId="366755308">
    <w:abstractNumId w:val="31"/>
  </w:num>
  <w:num w:numId="24" w16cid:durableId="1339770098">
    <w:abstractNumId w:val="17"/>
  </w:num>
  <w:num w:numId="25" w16cid:durableId="1859537707">
    <w:abstractNumId w:val="38"/>
  </w:num>
  <w:num w:numId="26" w16cid:durableId="280500577">
    <w:abstractNumId w:val="24"/>
  </w:num>
  <w:num w:numId="27" w16cid:durableId="582567580">
    <w:abstractNumId w:val="21"/>
  </w:num>
  <w:num w:numId="28" w16cid:durableId="145325198">
    <w:abstractNumId w:val="23"/>
  </w:num>
  <w:num w:numId="29" w16cid:durableId="1712000497">
    <w:abstractNumId w:val="1"/>
  </w:num>
  <w:num w:numId="30" w16cid:durableId="671294417">
    <w:abstractNumId w:val="22"/>
  </w:num>
  <w:num w:numId="31" w16cid:durableId="1251351763">
    <w:abstractNumId w:val="19"/>
  </w:num>
  <w:num w:numId="32" w16cid:durableId="45223349">
    <w:abstractNumId w:val="33"/>
  </w:num>
  <w:num w:numId="33" w16cid:durableId="1282028062">
    <w:abstractNumId w:val="14"/>
  </w:num>
  <w:num w:numId="34" w16cid:durableId="1544832248">
    <w:abstractNumId w:val="39"/>
  </w:num>
  <w:num w:numId="35" w16cid:durableId="1685663572">
    <w:abstractNumId w:val="15"/>
  </w:num>
  <w:num w:numId="36" w16cid:durableId="1067530147">
    <w:abstractNumId w:val="18"/>
  </w:num>
  <w:num w:numId="37" w16cid:durableId="2041781511">
    <w:abstractNumId w:val="30"/>
  </w:num>
  <w:num w:numId="38" w16cid:durableId="756293037">
    <w:abstractNumId w:val="36"/>
  </w:num>
  <w:num w:numId="39" w16cid:durableId="78521289">
    <w:abstractNumId w:val="13"/>
  </w:num>
  <w:num w:numId="40" w16cid:durableId="647319154">
    <w:abstractNumId w:val="41"/>
  </w:num>
  <w:num w:numId="41" w16cid:durableId="1053307653">
    <w:abstractNumId w:val="42"/>
  </w:num>
  <w:num w:numId="42" w16cid:durableId="63384000">
    <w:abstractNumId w:val="7"/>
  </w:num>
  <w:num w:numId="43" w16cid:durableId="2023316903">
    <w:abstractNumId w:val="32"/>
  </w:num>
  <w:num w:numId="44" w16cid:durableId="1722554930">
    <w:abstractNumId w:val="9"/>
  </w:num>
  <w:num w:numId="45" w16cid:durableId="162621862">
    <w:abstractNumId w:val="2"/>
  </w:num>
  <w:num w:numId="46" w16cid:durableId="1663117374">
    <w:abstractNumId w:val="25"/>
  </w:num>
  <w:num w:numId="47" w16cid:durableId="980428566">
    <w:abstractNumId w:val="27"/>
  </w:num>
  <w:num w:numId="48" w16cid:durableId="606893114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mila Priale Olivares">
    <w15:presenceInfo w15:providerId="AD" w15:userId="S::cpriale@apple.com::1d482074-1c65-4e02-82b6-8d201c8ac2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744"/>
    <w:rsid w:val="00014382"/>
    <w:rsid w:val="000253BC"/>
    <w:rsid w:val="00027C9D"/>
    <w:rsid w:val="00033397"/>
    <w:rsid w:val="00034EA1"/>
    <w:rsid w:val="00036D1D"/>
    <w:rsid w:val="00040095"/>
    <w:rsid w:val="00051834"/>
    <w:rsid w:val="0005379C"/>
    <w:rsid w:val="00054A22"/>
    <w:rsid w:val="00062023"/>
    <w:rsid w:val="00063D41"/>
    <w:rsid w:val="000655A6"/>
    <w:rsid w:val="00074AF3"/>
    <w:rsid w:val="00080512"/>
    <w:rsid w:val="000A365D"/>
    <w:rsid w:val="000A4128"/>
    <w:rsid w:val="000A6409"/>
    <w:rsid w:val="000A68F3"/>
    <w:rsid w:val="000B49E9"/>
    <w:rsid w:val="000C04F5"/>
    <w:rsid w:val="000C0618"/>
    <w:rsid w:val="000C47C3"/>
    <w:rsid w:val="000C5E21"/>
    <w:rsid w:val="000D58AB"/>
    <w:rsid w:val="000F255F"/>
    <w:rsid w:val="000F3A6A"/>
    <w:rsid w:val="0010065C"/>
    <w:rsid w:val="00104BC6"/>
    <w:rsid w:val="00107D41"/>
    <w:rsid w:val="00111D8A"/>
    <w:rsid w:val="00114300"/>
    <w:rsid w:val="00114C7B"/>
    <w:rsid w:val="00114C9B"/>
    <w:rsid w:val="00114E2C"/>
    <w:rsid w:val="00116A77"/>
    <w:rsid w:val="00127DAC"/>
    <w:rsid w:val="00133525"/>
    <w:rsid w:val="0016659F"/>
    <w:rsid w:val="00173D3F"/>
    <w:rsid w:val="00187FC3"/>
    <w:rsid w:val="001974A5"/>
    <w:rsid w:val="001A233A"/>
    <w:rsid w:val="001A4C42"/>
    <w:rsid w:val="001A5C3B"/>
    <w:rsid w:val="001B1EB9"/>
    <w:rsid w:val="001B5E74"/>
    <w:rsid w:val="001B6CD0"/>
    <w:rsid w:val="001C21C3"/>
    <w:rsid w:val="001D02C2"/>
    <w:rsid w:val="001D491A"/>
    <w:rsid w:val="001E644D"/>
    <w:rsid w:val="001F09E2"/>
    <w:rsid w:val="001F0C1D"/>
    <w:rsid w:val="001F1132"/>
    <w:rsid w:val="001F168B"/>
    <w:rsid w:val="001F3BF1"/>
    <w:rsid w:val="00204102"/>
    <w:rsid w:val="0021021F"/>
    <w:rsid w:val="0022017B"/>
    <w:rsid w:val="0022228A"/>
    <w:rsid w:val="0022656C"/>
    <w:rsid w:val="002347A2"/>
    <w:rsid w:val="002409A7"/>
    <w:rsid w:val="00247926"/>
    <w:rsid w:val="00253722"/>
    <w:rsid w:val="00264C5D"/>
    <w:rsid w:val="002675F0"/>
    <w:rsid w:val="00276EE4"/>
    <w:rsid w:val="0029139E"/>
    <w:rsid w:val="002A4AB3"/>
    <w:rsid w:val="002B6339"/>
    <w:rsid w:val="002B7E71"/>
    <w:rsid w:val="002C37CE"/>
    <w:rsid w:val="002C6647"/>
    <w:rsid w:val="002C75A1"/>
    <w:rsid w:val="002E00EE"/>
    <w:rsid w:val="002E2F47"/>
    <w:rsid w:val="002E5BCE"/>
    <w:rsid w:val="002E61E0"/>
    <w:rsid w:val="002F580D"/>
    <w:rsid w:val="002F7DF0"/>
    <w:rsid w:val="003068EC"/>
    <w:rsid w:val="0031085D"/>
    <w:rsid w:val="003172DC"/>
    <w:rsid w:val="00320AAA"/>
    <w:rsid w:val="00320B6A"/>
    <w:rsid w:val="0032493C"/>
    <w:rsid w:val="00332127"/>
    <w:rsid w:val="003324F5"/>
    <w:rsid w:val="0034052F"/>
    <w:rsid w:val="00342646"/>
    <w:rsid w:val="00345BD4"/>
    <w:rsid w:val="00345E06"/>
    <w:rsid w:val="0035462D"/>
    <w:rsid w:val="003677AD"/>
    <w:rsid w:val="003712C6"/>
    <w:rsid w:val="003765B8"/>
    <w:rsid w:val="003774A7"/>
    <w:rsid w:val="003A0483"/>
    <w:rsid w:val="003C0DD3"/>
    <w:rsid w:val="003C3971"/>
    <w:rsid w:val="003D6DFD"/>
    <w:rsid w:val="003E4E30"/>
    <w:rsid w:val="003E7753"/>
    <w:rsid w:val="003F0D33"/>
    <w:rsid w:val="00412C9B"/>
    <w:rsid w:val="00414365"/>
    <w:rsid w:val="00414EBA"/>
    <w:rsid w:val="00420D51"/>
    <w:rsid w:val="00423334"/>
    <w:rsid w:val="00430986"/>
    <w:rsid w:val="004345EC"/>
    <w:rsid w:val="00440A25"/>
    <w:rsid w:val="00444777"/>
    <w:rsid w:val="00447788"/>
    <w:rsid w:val="0046530C"/>
    <w:rsid w:val="004679D1"/>
    <w:rsid w:val="00473181"/>
    <w:rsid w:val="0047407F"/>
    <w:rsid w:val="00481321"/>
    <w:rsid w:val="004826A9"/>
    <w:rsid w:val="00482C77"/>
    <w:rsid w:val="004861DC"/>
    <w:rsid w:val="00494445"/>
    <w:rsid w:val="00496946"/>
    <w:rsid w:val="004A636C"/>
    <w:rsid w:val="004C1601"/>
    <w:rsid w:val="004D3578"/>
    <w:rsid w:val="004E213A"/>
    <w:rsid w:val="004F0988"/>
    <w:rsid w:val="004F0A51"/>
    <w:rsid w:val="004F3340"/>
    <w:rsid w:val="004F3E3D"/>
    <w:rsid w:val="005036A1"/>
    <w:rsid w:val="0050663D"/>
    <w:rsid w:val="005120B8"/>
    <w:rsid w:val="005138F5"/>
    <w:rsid w:val="0053388B"/>
    <w:rsid w:val="00535773"/>
    <w:rsid w:val="00543E6C"/>
    <w:rsid w:val="005509FF"/>
    <w:rsid w:val="00562942"/>
    <w:rsid w:val="00562E96"/>
    <w:rsid w:val="0056336D"/>
    <w:rsid w:val="00565087"/>
    <w:rsid w:val="005651A1"/>
    <w:rsid w:val="00566A63"/>
    <w:rsid w:val="00567765"/>
    <w:rsid w:val="00572E14"/>
    <w:rsid w:val="00586701"/>
    <w:rsid w:val="00587171"/>
    <w:rsid w:val="0059156D"/>
    <w:rsid w:val="005921F8"/>
    <w:rsid w:val="00594F57"/>
    <w:rsid w:val="005973BE"/>
    <w:rsid w:val="005976D1"/>
    <w:rsid w:val="005A3127"/>
    <w:rsid w:val="005A5986"/>
    <w:rsid w:val="005B3D13"/>
    <w:rsid w:val="005C5D86"/>
    <w:rsid w:val="005C7DF2"/>
    <w:rsid w:val="005D2E01"/>
    <w:rsid w:val="005D7526"/>
    <w:rsid w:val="005D7F26"/>
    <w:rsid w:val="005E0DC0"/>
    <w:rsid w:val="005E64E4"/>
    <w:rsid w:val="005E69AE"/>
    <w:rsid w:val="005E6E2B"/>
    <w:rsid w:val="005F1BB3"/>
    <w:rsid w:val="006011A1"/>
    <w:rsid w:val="00602AEA"/>
    <w:rsid w:val="00603354"/>
    <w:rsid w:val="006073EA"/>
    <w:rsid w:val="00607721"/>
    <w:rsid w:val="00607E3C"/>
    <w:rsid w:val="0061002A"/>
    <w:rsid w:val="006110E3"/>
    <w:rsid w:val="0061184C"/>
    <w:rsid w:val="00614FDF"/>
    <w:rsid w:val="00615C16"/>
    <w:rsid w:val="0061775C"/>
    <w:rsid w:val="006246A7"/>
    <w:rsid w:val="0062595A"/>
    <w:rsid w:val="0063543D"/>
    <w:rsid w:val="00636000"/>
    <w:rsid w:val="00640909"/>
    <w:rsid w:val="00640A0F"/>
    <w:rsid w:val="00641AE8"/>
    <w:rsid w:val="00647114"/>
    <w:rsid w:val="006527A4"/>
    <w:rsid w:val="00664C6D"/>
    <w:rsid w:val="00672845"/>
    <w:rsid w:val="0067691D"/>
    <w:rsid w:val="006808DC"/>
    <w:rsid w:val="0069083A"/>
    <w:rsid w:val="006913B3"/>
    <w:rsid w:val="00695D25"/>
    <w:rsid w:val="006A323F"/>
    <w:rsid w:val="006A6B0C"/>
    <w:rsid w:val="006A72DB"/>
    <w:rsid w:val="006B190C"/>
    <w:rsid w:val="006B30D0"/>
    <w:rsid w:val="006C1ECB"/>
    <w:rsid w:val="006C3D95"/>
    <w:rsid w:val="006C6705"/>
    <w:rsid w:val="006D38D0"/>
    <w:rsid w:val="006E25D1"/>
    <w:rsid w:val="006E3646"/>
    <w:rsid w:val="006E5C86"/>
    <w:rsid w:val="006F45F5"/>
    <w:rsid w:val="00713C44"/>
    <w:rsid w:val="00725398"/>
    <w:rsid w:val="00732C5F"/>
    <w:rsid w:val="00734A5B"/>
    <w:rsid w:val="00737475"/>
    <w:rsid w:val="0074026F"/>
    <w:rsid w:val="007429F6"/>
    <w:rsid w:val="00744E76"/>
    <w:rsid w:val="007457E2"/>
    <w:rsid w:val="00750225"/>
    <w:rsid w:val="00752198"/>
    <w:rsid w:val="00753881"/>
    <w:rsid w:val="00754119"/>
    <w:rsid w:val="00757624"/>
    <w:rsid w:val="00762677"/>
    <w:rsid w:val="00774DA4"/>
    <w:rsid w:val="00777353"/>
    <w:rsid w:val="00781F0F"/>
    <w:rsid w:val="00783690"/>
    <w:rsid w:val="00794ABC"/>
    <w:rsid w:val="00795C9D"/>
    <w:rsid w:val="007A789C"/>
    <w:rsid w:val="007B600E"/>
    <w:rsid w:val="007C62F4"/>
    <w:rsid w:val="007D3BE5"/>
    <w:rsid w:val="007D5DF1"/>
    <w:rsid w:val="007F0F4A"/>
    <w:rsid w:val="007F3BEB"/>
    <w:rsid w:val="007F4CF9"/>
    <w:rsid w:val="007F6F86"/>
    <w:rsid w:val="00800AA4"/>
    <w:rsid w:val="008028A4"/>
    <w:rsid w:val="00806234"/>
    <w:rsid w:val="00811331"/>
    <w:rsid w:val="00815060"/>
    <w:rsid w:val="00820B25"/>
    <w:rsid w:val="00827285"/>
    <w:rsid w:val="00830747"/>
    <w:rsid w:val="008317A8"/>
    <w:rsid w:val="00847B1B"/>
    <w:rsid w:val="00867158"/>
    <w:rsid w:val="008768CA"/>
    <w:rsid w:val="00884741"/>
    <w:rsid w:val="00884D62"/>
    <w:rsid w:val="0089633C"/>
    <w:rsid w:val="008A5270"/>
    <w:rsid w:val="008B6C87"/>
    <w:rsid w:val="008B709D"/>
    <w:rsid w:val="008C384C"/>
    <w:rsid w:val="008C494B"/>
    <w:rsid w:val="008D543A"/>
    <w:rsid w:val="008D7587"/>
    <w:rsid w:val="008D7FE6"/>
    <w:rsid w:val="008E7986"/>
    <w:rsid w:val="008F464F"/>
    <w:rsid w:val="008F5FF0"/>
    <w:rsid w:val="0090271F"/>
    <w:rsid w:val="00902E23"/>
    <w:rsid w:val="00910537"/>
    <w:rsid w:val="009114D7"/>
    <w:rsid w:val="0091348E"/>
    <w:rsid w:val="00917CCB"/>
    <w:rsid w:val="00931077"/>
    <w:rsid w:val="00937D8B"/>
    <w:rsid w:val="00942EC2"/>
    <w:rsid w:val="00950109"/>
    <w:rsid w:val="00961FAE"/>
    <w:rsid w:val="00970ECC"/>
    <w:rsid w:val="00972574"/>
    <w:rsid w:val="0098149A"/>
    <w:rsid w:val="009A25E9"/>
    <w:rsid w:val="009B4BF0"/>
    <w:rsid w:val="009C1F6B"/>
    <w:rsid w:val="009C3E7B"/>
    <w:rsid w:val="009D5A49"/>
    <w:rsid w:val="009D74AF"/>
    <w:rsid w:val="009E4D0C"/>
    <w:rsid w:val="009E7988"/>
    <w:rsid w:val="009E7FCF"/>
    <w:rsid w:val="009F37B7"/>
    <w:rsid w:val="009F5E43"/>
    <w:rsid w:val="009F649B"/>
    <w:rsid w:val="009F75C7"/>
    <w:rsid w:val="00A00485"/>
    <w:rsid w:val="00A05F56"/>
    <w:rsid w:val="00A10F02"/>
    <w:rsid w:val="00A14BFA"/>
    <w:rsid w:val="00A164B4"/>
    <w:rsid w:val="00A26956"/>
    <w:rsid w:val="00A357C9"/>
    <w:rsid w:val="00A41A8C"/>
    <w:rsid w:val="00A43D95"/>
    <w:rsid w:val="00A47653"/>
    <w:rsid w:val="00A53724"/>
    <w:rsid w:val="00A61916"/>
    <w:rsid w:val="00A622AB"/>
    <w:rsid w:val="00A67861"/>
    <w:rsid w:val="00A73129"/>
    <w:rsid w:val="00A74853"/>
    <w:rsid w:val="00A82346"/>
    <w:rsid w:val="00A92BA1"/>
    <w:rsid w:val="00AA37B0"/>
    <w:rsid w:val="00AA437A"/>
    <w:rsid w:val="00AB2E64"/>
    <w:rsid w:val="00AB31F5"/>
    <w:rsid w:val="00AB45F2"/>
    <w:rsid w:val="00AB67B9"/>
    <w:rsid w:val="00AC461E"/>
    <w:rsid w:val="00AC6BC6"/>
    <w:rsid w:val="00AE3797"/>
    <w:rsid w:val="00AF2162"/>
    <w:rsid w:val="00AF35C3"/>
    <w:rsid w:val="00AF66E8"/>
    <w:rsid w:val="00B07FFE"/>
    <w:rsid w:val="00B15449"/>
    <w:rsid w:val="00B24689"/>
    <w:rsid w:val="00B272BA"/>
    <w:rsid w:val="00B35399"/>
    <w:rsid w:val="00B40992"/>
    <w:rsid w:val="00B81ACB"/>
    <w:rsid w:val="00B81B92"/>
    <w:rsid w:val="00B85465"/>
    <w:rsid w:val="00B91498"/>
    <w:rsid w:val="00B9224F"/>
    <w:rsid w:val="00B93086"/>
    <w:rsid w:val="00BA19ED"/>
    <w:rsid w:val="00BA26B9"/>
    <w:rsid w:val="00BA2787"/>
    <w:rsid w:val="00BA300B"/>
    <w:rsid w:val="00BA4B8D"/>
    <w:rsid w:val="00BB1ED8"/>
    <w:rsid w:val="00BB2E58"/>
    <w:rsid w:val="00BC0F7D"/>
    <w:rsid w:val="00BC288B"/>
    <w:rsid w:val="00BC4873"/>
    <w:rsid w:val="00BD224C"/>
    <w:rsid w:val="00BE3255"/>
    <w:rsid w:val="00BF128E"/>
    <w:rsid w:val="00BF2874"/>
    <w:rsid w:val="00BF750A"/>
    <w:rsid w:val="00C12B51"/>
    <w:rsid w:val="00C1496A"/>
    <w:rsid w:val="00C24A70"/>
    <w:rsid w:val="00C33079"/>
    <w:rsid w:val="00C4509D"/>
    <w:rsid w:val="00C45231"/>
    <w:rsid w:val="00C522C9"/>
    <w:rsid w:val="00C6251E"/>
    <w:rsid w:val="00C7031C"/>
    <w:rsid w:val="00C72833"/>
    <w:rsid w:val="00C737BF"/>
    <w:rsid w:val="00C76898"/>
    <w:rsid w:val="00C80F1D"/>
    <w:rsid w:val="00C827F9"/>
    <w:rsid w:val="00C900B8"/>
    <w:rsid w:val="00C93F40"/>
    <w:rsid w:val="00CA062F"/>
    <w:rsid w:val="00CA3D0C"/>
    <w:rsid w:val="00CA4C48"/>
    <w:rsid w:val="00CB6512"/>
    <w:rsid w:val="00CB756D"/>
    <w:rsid w:val="00CC1807"/>
    <w:rsid w:val="00CC20D1"/>
    <w:rsid w:val="00CD1256"/>
    <w:rsid w:val="00CD25CF"/>
    <w:rsid w:val="00CE46CD"/>
    <w:rsid w:val="00CE59F7"/>
    <w:rsid w:val="00CF20E3"/>
    <w:rsid w:val="00D1282A"/>
    <w:rsid w:val="00D26890"/>
    <w:rsid w:val="00D26CBB"/>
    <w:rsid w:val="00D309CC"/>
    <w:rsid w:val="00D4439B"/>
    <w:rsid w:val="00D46431"/>
    <w:rsid w:val="00D4726A"/>
    <w:rsid w:val="00D55A42"/>
    <w:rsid w:val="00D56A52"/>
    <w:rsid w:val="00D57972"/>
    <w:rsid w:val="00D60EA5"/>
    <w:rsid w:val="00D63693"/>
    <w:rsid w:val="00D675A9"/>
    <w:rsid w:val="00D738D6"/>
    <w:rsid w:val="00D755EB"/>
    <w:rsid w:val="00D81258"/>
    <w:rsid w:val="00D83EFF"/>
    <w:rsid w:val="00D8488F"/>
    <w:rsid w:val="00D85B41"/>
    <w:rsid w:val="00D870CA"/>
    <w:rsid w:val="00D87772"/>
    <w:rsid w:val="00D87E00"/>
    <w:rsid w:val="00D9134D"/>
    <w:rsid w:val="00D96372"/>
    <w:rsid w:val="00DA7A03"/>
    <w:rsid w:val="00DB1818"/>
    <w:rsid w:val="00DB70E5"/>
    <w:rsid w:val="00DC0BC2"/>
    <w:rsid w:val="00DC309B"/>
    <w:rsid w:val="00DC4DA2"/>
    <w:rsid w:val="00DC555E"/>
    <w:rsid w:val="00DD46E4"/>
    <w:rsid w:val="00DD4C17"/>
    <w:rsid w:val="00DE0886"/>
    <w:rsid w:val="00DF2B1F"/>
    <w:rsid w:val="00DF6189"/>
    <w:rsid w:val="00DF62CD"/>
    <w:rsid w:val="00DF754D"/>
    <w:rsid w:val="00E03E1A"/>
    <w:rsid w:val="00E164BB"/>
    <w:rsid w:val="00E16509"/>
    <w:rsid w:val="00E30003"/>
    <w:rsid w:val="00E44582"/>
    <w:rsid w:val="00E476BE"/>
    <w:rsid w:val="00E52814"/>
    <w:rsid w:val="00E52BB4"/>
    <w:rsid w:val="00E6650A"/>
    <w:rsid w:val="00E72324"/>
    <w:rsid w:val="00E72ABE"/>
    <w:rsid w:val="00E732A1"/>
    <w:rsid w:val="00E75F32"/>
    <w:rsid w:val="00E77645"/>
    <w:rsid w:val="00E97976"/>
    <w:rsid w:val="00EA24F9"/>
    <w:rsid w:val="00EA4051"/>
    <w:rsid w:val="00EA5922"/>
    <w:rsid w:val="00EB13A6"/>
    <w:rsid w:val="00EB2B6D"/>
    <w:rsid w:val="00EB7D89"/>
    <w:rsid w:val="00EC3D07"/>
    <w:rsid w:val="00EC4847"/>
    <w:rsid w:val="00EC4A25"/>
    <w:rsid w:val="00ED2416"/>
    <w:rsid w:val="00EE122C"/>
    <w:rsid w:val="00EE424A"/>
    <w:rsid w:val="00EE5AA7"/>
    <w:rsid w:val="00EF6E7F"/>
    <w:rsid w:val="00F025A2"/>
    <w:rsid w:val="00F04712"/>
    <w:rsid w:val="00F07431"/>
    <w:rsid w:val="00F21311"/>
    <w:rsid w:val="00F22134"/>
    <w:rsid w:val="00F22EC7"/>
    <w:rsid w:val="00F24DE9"/>
    <w:rsid w:val="00F325C8"/>
    <w:rsid w:val="00F329C7"/>
    <w:rsid w:val="00F37186"/>
    <w:rsid w:val="00F473C8"/>
    <w:rsid w:val="00F51395"/>
    <w:rsid w:val="00F561BA"/>
    <w:rsid w:val="00F62AEB"/>
    <w:rsid w:val="00F653B8"/>
    <w:rsid w:val="00F70647"/>
    <w:rsid w:val="00F723B0"/>
    <w:rsid w:val="00F72CCC"/>
    <w:rsid w:val="00F82A53"/>
    <w:rsid w:val="00F8301F"/>
    <w:rsid w:val="00F8368D"/>
    <w:rsid w:val="00F94056"/>
    <w:rsid w:val="00F95376"/>
    <w:rsid w:val="00FA1266"/>
    <w:rsid w:val="00FA1B8C"/>
    <w:rsid w:val="00FA4489"/>
    <w:rsid w:val="00FA5857"/>
    <w:rsid w:val="00FA7167"/>
    <w:rsid w:val="00FB1653"/>
    <w:rsid w:val="00FC1192"/>
    <w:rsid w:val="00FD2464"/>
    <w:rsid w:val="00FF303D"/>
    <w:rsid w:val="00FF5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4445"/>
    <w:rPr>
      <w:sz w:val="24"/>
      <w:szCs w:val="24"/>
      <w:lang w:val="en-DE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 w:eastAsia="en-US"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spacing w:after="180"/>
      <w:ind w:left="1135" w:hanging="851"/>
    </w:pPr>
    <w:rPr>
      <w:sz w:val="20"/>
      <w:szCs w:val="20"/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  <w:spacing w:after="180"/>
    </w:pPr>
    <w:rPr>
      <w:sz w:val="20"/>
      <w:szCs w:val="20"/>
      <w:lang w:val="en-GB" w:eastAsia="en-US"/>
    </w:rPr>
  </w:style>
  <w:style w:type="paragraph" w:customStyle="1" w:styleId="FP">
    <w:name w:val="FP"/>
    <w:basedOn w:val="Normal"/>
    <w:rPr>
      <w:sz w:val="20"/>
      <w:szCs w:val="20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spacing w:after="180"/>
      <w:ind w:left="568" w:hanging="284"/>
    </w:pPr>
    <w:rPr>
      <w:sz w:val="20"/>
      <w:szCs w:val="20"/>
      <w:lang w:val="en-GB" w:eastAsia="en-US"/>
    </w:r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spacing w:after="180"/>
      <w:ind w:left="851" w:hanging="284"/>
    </w:pPr>
    <w:rPr>
      <w:sz w:val="20"/>
      <w:szCs w:val="20"/>
      <w:lang w:val="en-GB" w:eastAsia="en-US"/>
    </w:rPr>
  </w:style>
  <w:style w:type="paragraph" w:customStyle="1" w:styleId="B3">
    <w:name w:val="B3"/>
    <w:basedOn w:val="Normal"/>
    <w:pPr>
      <w:spacing w:after="180"/>
      <w:ind w:left="1135" w:hanging="284"/>
    </w:pPr>
    <w:rPr>
      <w:sz w:val="20"/>
      <w:szCs w:val="20"/>
      <w:lang w:val="en-GB" w:eastAsia="en-US"/>
    </w:rPr>
  </w:style>
  <w:style w:type="paragraph" w:customStyle="1" w:styleId="B4">
    <w:name w:val="B4"/>
    <w:basedOn w:val="Normal"/>
    <w:pPr>
      <w:spacing w:after="180"/>
      <w:ind w:left="1418" w:hanging="284"/>
    </w:pPr>
    <w:rPr>
      <w:sz w:val="20"/>
      <w:szCs w:val="20"/>
      <w:lang w:val="en-GB" w:eastAsia="en-US"/>
    </w:rPr>
  </w:style>
  <w:style w:type="paragraph" w:customStyle="1" w:styleId="B5">
    <w:name w:val="B5"/>
    <w:basedOn w:val="Normal"/>
    <w:pPr>
      <w:spacing w:after="180"/>
      <w:ind w:left="1702" w:hanging="284"/>
    </w:pPr>
    <w:rPr>
      <w:sz w:val="20"/>
      <w:szCs w:val="20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spacing w:after="180"/>
    </w:pPr>
    <w:rPr>
      <w:i/>
      <w:color w:val="0000FF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  <w:szCs w:val="20"/>
      <w:lang w:val="en-GB" w:eastAsia="en-US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spacing w:after="180"/>
      <w:ind w:left="1701" w:hanging="1701"/>
    </w:pPr>
    <w:rPr>
      <w:i/>
      <w:sz w:val="20"/>
      <w:szCs w:val="20"/>
      <w:lang w:val="en-GB" w:eastAsia="en-US"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styleId="ListParagraph">
    <w:name w:val="List Paragraph"/>
    <w:aliases w:val="- Bullets,목록 단락,列出段落,?? ??,?????,????,リスト段落,Lista1,列出段落1,中等深浅网格 1 - 着色 21,列表段落"/>
    <w:basedOn w:val="Normal"/>
    <w:link w:val="ListParagraphChar"/>
    <w:uiPriority w:val="34"/>
    <w:qFormat/>
    <w:rsid w:val="003C0DD3"/>
    <w:pPr>
      <w:ind w:left="720"/>
    </w:pPr>
    <w:rPr>
      <w:sz w:val="20"/>
      <w:szCs w:val="20"/>
      <w:lang w:val="en-US" w:eastAsia="en-US"/>
    </w:rPr>
  </w:style>
  <w:style w:type="paragraph" w:styleId="NormalWeb">
    <w:name w:val="Normal (Web)"/>
    <w:basedOn w:val="Normal"/>
    <w:uiPriority w:val="99"/>
    <w:unhideWhenUsed/>
    <w:rsid w:val="003C0DD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E30003"/>
  </w:style>
  <w:style w:type="paragraph" w:customStyle="1" w:styleId="indent">
    <w:name w:val="indent"/>
    <w:basedOn w:val="Normal"/>
    <w:rsid w:val="00E30003"/>
    <w:pPr>
      <w:spacing w:before="100" w:beforeAutospacing="1" w:after="100" w:afterAutospacing="1"/>
    </w:pPr>
  </w:style>
  <w:style w:type="paragraph" w:customStyle="1" w:styleId="indenthangingb">
    <w:name w:val="indenthangingb"/>
    <w:basedOn w:val="Normal"/>
    <w:rsid w:val="00E30003"/>
    <w:pPr>
      <w:spacing w:before="100" w:beforeAutospacing="1" w:after="100" w:afterAutospacing="1"/>
    </w:pPr>
  </w:style>
  <w:style w:type="paragraph" w:customStyle="1" w:styleId="noindent">
    <w:name w:val="noindent"/>
    <w:basedOn w:val="Normal"/>
    <w:rsid w:val="00E30003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E30003"/>
    <w:rPr>
      <w:i/>
      <w:iCs/>
    </w:rPr>
  </w:style>
  <w:style w:type="character" w:customStyle="1" w:styleId="ListParagraphChar">
    <w:name w:val="List Paragraph Char"/>
    <w:aliases w:val="- Bullets Char,목록 단락 Char,列出段落 Char,?? ?? Char,????? Char,???? Char,リスト段落 Char,Lista1 Char,列出段落1 Char,中等深浅网格 1 - 着色 21 Char,列表段落 Char"/>
    <w:link w:val="ListParagraph"/>
    <w:uiPriority w:val="34"/>
    <w:qFormat/>
    <w:locked/>
    <w:rsid w:val="008F5FF0"/>
    <w:rPr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867158"/>
    <w:rPr>
      <w:rFonts w:ascii="Arial" w:hAnsi="Arial"/>
      <w:sz w:val="32"/>
      <w:lang w:eastAsia="en-US"/>
    </w:rPr>
  </w:style>
  <w:style w:type="paragraph" w:styleId="Caption">
    <w:name w:val="caption"/>
    <w:basedOn w:val="Normal"/>
    <w:next w:val="Normal"/>
    <w:unhideWhenUsed/>
    <w:qFormat/>
    <w:rsid w:val="00D4726A"/>
    <w:pPr>
      <w:spacing w:after="200"/>
    </w:pPr>
    <w:rPr>
      <w:i/>
      <w:iCs/>
      <w:color w:val="44546A" w:themeColor="text2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rsid w:val="008317A8"/>
    <w:rPr>
      <w:sz w:val="16"/>
      <w:szCs w:val="16"/>
    </w:rPr>
  </w:style>
  <w:style w:type="paragraph" w:styleId="CommentText">
    <w:name w:val="annotation text"/>
    <w:basedOn w:val="Normal"/>
    <w:link w:val="CommentTextChar"/>
    <w:rsid w:val="008317A8"/>
    <w:pPr>
      <w:spacing w:after="180"/>
    </w:pPr>
    <w:rPr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8317A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317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317A8"/>
    <w:rPr>
      <w:b/>
      <w:bCs/>
      <w:lang w:eastAsia="en-US"/>
    </w:rPr>
  </w:style>
  <w:style w:type="character" w:customStyle="1" w:styleId="apple-tab-span">
    <w:name w:val="apple-tab-span"/>
    <w:basedOn w:val="DefaultParagraphFont"/>
    <w:rsid w:val="00806234"/>
  </w:style>
  <w:style w:type="character" w:customStyle="1" w:styleId="TACChar">
    <w:name w:val="TAC Char"/>
    <w:link w:val="TAC"/>
    <w:qFormat/>
    <w:rsid w:val="00D870CA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D870C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D870CA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D870CA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F3BF1"/>
    <w:rPr>
      <w:color w:val="808080"/>
    </w:rPr>
  </w:style>
  <w:style w:type="character" w:customStyle="1" w:styleId="B1Char">
    <w:name w:val="B1 Char"/>
    <w:link w:val="B1"/>
    <w:rsid w:val="001F3BF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1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5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74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87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8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13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4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61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5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37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6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57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12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338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84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33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5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74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51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69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20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6311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15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52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18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919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7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08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9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8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057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45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33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6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0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26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78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33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01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70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15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0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91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80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3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802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05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1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35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04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64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28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65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619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09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4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06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808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97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1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31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89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43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14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26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84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11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44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99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835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683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7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18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50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622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34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9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4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889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43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38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49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785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42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15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8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3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7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4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31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36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50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13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56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53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901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99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02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64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82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315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7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28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67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11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94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401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05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7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72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15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40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76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24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746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10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33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75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13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16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903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001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64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88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663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77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4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9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8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1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71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8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4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822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3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047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1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15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1352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0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24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7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48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68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31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4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97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567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9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1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81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04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09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8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98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22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75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66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33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21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97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62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73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20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68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8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2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020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591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190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0590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879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113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456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229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8939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82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2157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851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988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961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46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705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0334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16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70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2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25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81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54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08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22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54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69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63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145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262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13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047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46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122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49822">
          <w:marLeft w:val="0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7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3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14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682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11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145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494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37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32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10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81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6128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37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81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114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07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95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79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17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8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730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99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1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5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89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02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06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00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77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96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88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52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4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75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6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80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40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96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17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18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9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176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3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4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6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5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8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6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2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6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81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37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48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81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78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346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8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3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7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92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4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97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34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6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6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80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71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41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2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96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5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27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67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974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6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21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944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4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53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66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35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9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99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30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589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762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2751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039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8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83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27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7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9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92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67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50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08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043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11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8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95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652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98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1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39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50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505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657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45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21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89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35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03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03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89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17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71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80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4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76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5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7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83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1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6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3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11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11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17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2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05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66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555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796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23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47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736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29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01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6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93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659FF-BD01-5745-9B04-8C3B24D6F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54</TotalTime>
  <Pages>2</Pages>
  <Words>602</Words>
  <Characters>3437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4031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Camila Priale Olivares</cp:lastModifiedBy>
  <cp:revision>12</cp:revision>
  <cp:lastPrinted>2019-02-25T14:05:00Z</cp:lastPrinted>
  <dcterms:created xsi:type="dcterms:W3CDTF">2022-08-10T14:45:00Z</dcterms:created>
  <dcterms:modified xsi:type="dcterms:W3CDTF">2022-08-10T21:15:00Z</dcterms:modified>
  <cp:category/>
</cp:coreProperties>
</file>